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5D79" w14:textId="77777777" w:rsidR="006701FC" w:rsidRPr="00453625" w:rsidRDefault="006701FC" w:rsidP="00906969">
      <w:pPr>
        <w:pStyle w:val="Naslov1"/>
        <w:spacing w:before="0" w:after="0" w:line="260" w:lineRule="exact"/>
        <w:ind w:firstLine="7655"/>
        <w:jc w:val="center"/>
        <w:rPr>
          <w:sz w:val="20"/>
          <w:szCs w:val="20"/>
          <w:lang w:eastAsia="en-US"/>
        </w:rPr>
      </w:pPr>
      <w:bookmarkStart w:id="0" w:name="_Toc448311188"/>
      <w:bookmarkStart w:id="1" w:name="_Toc474158043"/>
      <w:bookmarkStart w:id="2" w:name="_Toc475542327"/>
      <w:bookmarkStart w:id="3" w:name="_Toc480792826"/>
      <w:bookmarkStart w:id="4" w:name="_Toc511201247"/>
      <w:r w:rsidRPr="00906969">
        <w:rPr>
          <w:sz w:val="20"/>
          <w:szCs w:val="20"/>
        </w:rPr>
        <w:t xml:space="preserve">Priloga št. </w:t>
      </w:r>
      <w:bookmarkEnd w:id="0"/>
      <w:bookmarkEnd w:id="1"/>
      <w:bookmarkEnd w:id="2"/>
      <w:bookmarkEnd w:id="3"/>
      <w:r w:rsidR="00906969" w:rsidRPr="00906969">
        <w:rPr>
          <w:sz w:val="20"/>
          <w:szCs w:val="20"/>
        </w:rPr>
        <w:t>4</w:t>
      </w:r>
      <w:r>
        <w:rPr>
          <w:sz w:val="20"/>
          <w:szCs w:val="20"/>
        </w:rPr>
        <w:tab/>
      </w:r>
      <w:r>
        <w:rPr>
          <w:sz w:val="20"/>
          <w:szCs w:val="20"/>
        </w:rPr>
        <w:br/>
      </w:r>
      <w:r>
        <w:rPr>
          <w:sz w:val="20"/>
          <w:szCs w:val="20"/>
        </w:rPr>
        <w:br/>
      </w:r>
      <w:r w:rsidRPr="005227C9">
        <w:rPr>
          <w:sz w:val="20"/>
          <w:szCs w:val="20"/>
          <w:lang w:eastAsia="en-US"/>
        </w:rPr>
        <w:t>OSNUTEK POGODBE</w:t>
      </w:r>
      <w:bookmarkEnd w:id="4"/>
    </w:p>
    <w:p w14:paraId="72F9AAA5" w14:textId="77777777" w:rsidR="006701FC" w:rsidRDefault="006701FC" w:rsidP="00906969">
      <w:pPr>
        <w:keepNext/>
        <w:spacing w:line="260" w:lineRule="exact"/>
        <w:contextualSpacing/>
        <w:jc w:val="center"/>
        <w:rPr>
          <w:rFonts w:ascii="Arial" w:hAnsi="Arial" w:cs="Arial"/>
          <w:b/>
          <w:sz w:val="20"/>
          <w:szCs w:val="20"/>
          <w:lang w:eastAsia="en-US"/>
        </w:rPr>
      </w:pPr>
    </w:p>
    <w:p w14:paraId="6F1464EA" w14:textId="77777777" w:rsidR="006701FC" w:rsidRPr="00453625" w:rsidRDefault="006701FC" w:rsidP="00906969">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 Šte</w:t>
      </w:r>
      <w:r>
        <w:rPr>
          <w:rFonts w:ascii="Arial" w:hAnsi="Arial" w:cs="Arial"/>
          <w:color w:val="000000"/>
          <w:sz w:val="20"/>
          <w:szCs w:val="20"/>
        </w:rPr>
        <w:t>fanova ulica 2, Ljubljana, ki ga</w:t>
      </w:r>
      <w:r w:rsidRPr="00453625">
        <w:rPr>
          <w:rFonts w:ascii="Arial" w:hAnsi="Arial" w:cs="Arial"/>
          <w:color w:val="000000"/>
          <w:sz w:val="20"/>
          <w:szCs w:val="20"/>
        </w:rPr>
        <w:t xml:space="preserve"> zastopa ......................................................................................... (v nadaljevanju </w:t>
      </w:r>
      <w:r>
        <w:rPr>
          <w:rFonts w:ascii="Arial" w:hAnsi="Arial" w:cs="Arial"/>
          <w:color w:val="000000"/>
          <w:sz w:val="20"/>
          <w:szCs w:val="20"/>
        </w:rPr>
        <w:t>kupec</w:t>
      </w:r>
      <w:r w:rsidRPr="00453625">
        <w:rPr>
          <w:rFonts w:ascii="Arial" w:hAnsi="Arial" w:cs="Arial"/>
          <w:color w:val="000000"/>
          <w:sz w:val="20"/>
          <w:szCs w:val="20"/>
        </w:rPr>
        <w:t>),</w:t>
      </w:r>
    </w:p>
    <w:p w14:paraId="7C705147"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F348D5">
        <w:rPr>
          <w:rFonts w:ascii="Arial" w:hAnsi="Arial" w:cs="Arial"/>
          <w:sz w:val="20"/>
          <w:szCs w:val="20"/>
        </w:rPr>
        <w:t>SI52817652</w:t>
      </w:r>
    </w:p>
    <w:p w14:paraId="7BEAFCC3" w14:textId="77777777" w:rsidR="006701FC" w:rsidRPr="00453625" w:rsidRDefault="006701FC" w:rsidP="00906969">
      <w:pPr>
        <w:spacing w:line="260" w:lineRule="exact"/>
        <w:jc w:val="both"/>
        <w:rPr>
          <w:rFonts w:ascii="Arial" w:hAnsi="Arial" w:cs="Arial"/>
          <w:color w:val="000000"/>
          <w:sz w:val="20"/>
          <w:szCs w:val="20"/>
        </w:rPr>
      </w:pPr>
    </w:p>
    <w:p w14:paraId="00EFBB4E"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07F1598F" w14:textId="77777777" w:rsidR="006701FC" w:rsidRPr="00453625" w:rsidRDefault="006701FC" w:rsidP="00906969">
      <w:pPr>
        <w:spacing w:line="260" w:lineRule="exact"/>
        <w:jc w:val="both"/>
        <w:rPr>
          <w:rFonts w:ascii="Arial" w:hAnsi="Arial" w:cs="Arial"/>
          <w:color w:val="000000"/>
          <w:sz w:val="20"/>
          <w:szCs w:val="20"/>
        </w:rPr>
      </w:pPr>
    </w:p>
    <w:p w14:paraId="51057B98"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ki ga zastopa (naziv </w:t>
      </w:r>
      <w:r w:rsidRPr="009039B1">
        <w:rPr>
          <w:rFonts w:ascii="Arial" w:hAnsi="Arial" w:cs="Arial"/>
          <w:color w:val="000000"/>
          <w:sz w:val="20"/>
          <w:szCs w:val="20"/>
        </w:rPr>
        <w:t>prodajalec</w:t>
      </w:r>
      <w:r w:rsidRPr="00453625">
        <w:rPr>
          <w:rFonts w:ascii="Arial" w:hAnsi="Arial" w:cs="Arial"/>
          <w:color w:val="000000"/>
          <w:sz w:val="20"/>
          <w:szCs w:val="20"/>
        </w:rPr>
        <w:t>, naslov, kraj)</w:t>
      </w:r>
    </w:p>
    <w:p w14:paraId="5A6367D9"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w:t>
      </w:r>
      <w:r>
        <w:rPr>
          <w:rFonts w:ascii="Arial" w:hAnsi="Arial" w:cs="Arial"/>
          <w:color w:val="000000"/>
          <w:sz w:val="20"/>
          <w:szCs w:val="20"/>
        </w:rPr>
        <w:t>prodajalec</w:t>
      </w:r>
      <w:r w:rsidRPr="00453625">
        <w:rPr>
          <w:rFonts w:ascii="Arial" w:hAnsi="Arial" w:cs="Arial"/>
          <w:color w:val="000000"/>
          <w:sz w:val="20"/>
          <w:szCs w:val="20"/>
        </w:rPr>
        <w:t xml:space="preserve">) </w:t>
      </w:r>
    </w:p>
    <w:p w14:paraId="3293C819"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6A703FDF"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6F4F3137" w14:textId="77777777" w:rsidR="006701FC" w:rsidRPr="00453625" w:rsidRDefault="006701FC" w:rsidP="00906969">
      <w:pPr>
        <w:spacing w:line="260" w:lineRule="exact"/>
        <w:jc w:val="both"/>
        <w:rPr>
          <w:rFonts w:ascii="Arial" w:hAnsi="Arial" w:cs="Arial"/>
          <w:color w:val="000000"/>
          <w:sz w:val="20"/>
          <w:szCs w:val="20"/>
        </w:rPr>
      </w:pPr>
    </w:p>
    <w:p w14:paraId="4C1FF7B3"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14:paraId="016E7D73" w14:textId="77777777" w:rsidR="006701FC" w:rsidRPr="00453625" w:rsidRDefault="006701FC" w:rsidP="00906969">
      <w:pPr>
        <w:numPr>
          <w:ilvl w:val="12"/>
          <w:numId w:val="0"/>
        </w:numPr>
        <w:spacing w:line="260" w:lineRule="exact"/>
        <w:jc w:val="both"/>
        <w:rPr>
          <w:rFonts w:ascii="Arial" w:hAnsi="Arial" w:cs="Arial"/>
          <w:color w:val="000000"/>
          <w:sz w:val="20"/>
          <w:szCs w:val="20"/>
          <w:highlight w:val="yellow"/>
        </w:rPr>
      </w:pPr>
    </w:p>
    <w:p w14:paraId="06CF5C14" w14:textId="77777777" w:rsidR="006701FC" w:rsidRDefault="006701FC" w:rsidP="00906969">
      <w:pPr>
        <w:numPr>
          <w:ilvl w:val="12"/>
          <w:numId w:val="0"/>
        </w:numPr>
        <w:spacing w:line="260" w:lineRule="exact"/>
        <w:jc w:val="both"/>
        <w:rPr>
          <w:rFonts w:ascii="Arial" w:hAnsi="Arial" w:cs="Arial"/>
          <w:color w:val="000000"/>
          <w:sz w:val="20"/>
          <w:szCs w:val="20"/>
          <w:highlight w:val="yellow"/>
        </w:rPr>
      </w:pPr>
    </w:p>
    <w:p w14:paraId="5C0C20B0" w14:textId="77777777" w:rsidR="006701FC" w:rsidRPr="00453625" w:rsidRDefault="006701FC" w:rsidP="00906969">
      <w:pPr>
        <w:spacing w:line="260" w:lineRule="exact"/>
        <w:jc w:val="center"/>
        <w:rPr>
          <w:rFonts w:ascii="Arial" w:hAnsi="Arial" w:cs="Arial"/>
          <w:b/>
          <w:color w:val="000000"/>
          <w:sz w:val="20"/>
          <w:szCs w:val="20"/>
        </w:rPr>
      </w:pPr>
      <w:r w:rsidRPr="00453625">
        <w:rPr>
          <w:rFonts w:ascii="Arial" w:hAnsi="Arial" w:cs="Arial"/>
          <w:b/>
          <w:color w:val="000000"/>
          <w:sz w:val="20"/>
          <w:szCs w:val="20"/>
        </w:rPr>
        <w:t xml:space="preserve">POGODBO O NAKUPU IN DOBAVI </w:t>
      </w:r>
      <w:r>
        <w:rPr>
          <w:rFonts w:ascii="Arial" w:hAnsi="Arial" w:cs="Arial"/>
          <w:b/>
          <w:color w:val="000000"/>
          <w:sz w:val="20"/>
          <w:szCs w:val="20"/>
        </w:rPr>
        <w:t xml:space="preserve">AKUMULATORJEV </w:t>
      </w:r>
    </w:p>
    <w:p w14:paraId="584EF8D5" w14:textId="77777777" w:rsidR="006701FC" w:rsidRPr="00453625" w:rsidRDefault="006701FC" w:rsidP="00906969">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68ACF352" w14:textId="4BE28093" w:rsidR="006701FC" w:rsidRDefault="006701FC" w:rsidP="00906969">
      <w:pPr>
        <w:spacing w:line="260" w:lineRule="exact"/>
        <w:rPr>
          <w:rFonts w:ascii="Arial" w:hAnsi="Arial" w:cs="Arial"/>
          <w:b/>
          <w:color w:val="000000"/>
          <w:sz w:val="20"/>
          <w:szCs w:val="20"/>
          <w:highlight w:val="yellow"/>
        </w:rPr>
      </w:pPr>
    </w:p>
    <w:p w14:paraId="4B6B5B79" w14:textId="77777777" w:rsidR="00C311E2" w:rsidRDefault="00C311E2" w:rsidP="00906969">
      <w:pPr>
        <w:spacing w:line="260" w:lineRule="exact"/>
        <w:rPr>
          <w:rFonts w:ascii="Arial" w:hAnsi="Arial" w:cs="Arial"/>
          <w:b/>
          <w:color w:val="000000"/>
          <w:sz w:val="20"/>
          <w:szCs w:val="20"/>
          <w:highlight w:val="yellow"/>
        </w:rPr>
      </w:pPr>
    </w:p>
    <w:p w14:paraId="4DFF78DD" w14:textId="77777777" w:rsidR="006701FC" w:rsidRPr="00453625" w:rsidRDefault="006701FC" w:rsidP="00906969">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5CCC9B96" w14:textId="77777777" w:rsidR="006701FC" w:rsidRPr="00453625" w:rsidRDefault="006701FC" w:rsidP="00906969">
      <w:pPr>
        <w:keepNext/>
        <w:spacing w:line="260" w:lineRule="exact"/>
        <w:jc w:val="both"/>
        <w:rPr>
          <w:rFonts w:ascii="Arial" w:hAnsi="Arial" w:cs="Arial"/>
          <w:color w:val="000000"/>
          <w:sz w:val="20"/>
          <w:szCs w:val="20"/>
          <w:highlight w:val="yellow"/>
        </w:rPr>
      </w:pPr>
    </w:p>
    <w:p w14:paraId="3079B983" w14:textId="77777777" w:rsidR="006701FC" w:rsidRDefault="006701FC" w:rsidP="00906969">
      <w:pPr>
        <w:spacing w:line="260" w:lineRule="exact"/>
        <w:jc w:val="both"/>
        <w:rPr>
          <w:rFonts w:ascii="Arial" w:hAnsi="Arial" w:cs="Arial"/>
          <w:sz w:val="20"/>
          <w:szCs w:val="20"/>
        </w:rPr>
      </w:pPr>
      <w:r w:rsidRPr="00453625">
        <w:rPr>
          <w:rFonts w:ascii="Arial" w:hAnsi="Arial" w:cs="Arial"/>
          <w:color w:val="000000"/>
          <w:sz w:val="20"/>
          <w:szCs w:val="20"/>
        </w:rPr>
        <w:t xml:space="preserve">Predmet pogodbe je nakup in dobava </w:t>
      </w:r>
      <w:r>
        <w:rPr>
          <w:rFonts w:ascii="Arial" w:hAnsi="Arial" w:cs="Arial"/>
          <w:color w:val="000000"/>
          <w:sz w:val="20"/>
          <w:szCs w:val="20"/>
        </w:rPr>
        <w:t>akumulatorjev (v nadaljevanju: blago)</w:t>
      </w:r>
      <w:r w:rsidRPr="00453625">
        <w:rPr>
          <w:rFonts w:ascii="Arial" w:hAnsi="Arial" w:cs="Arial"/>
          <w:color w:val="000000"/>
          <w:sz w:val="20"/>
          <w:szCs w:val="20"/>
        </w:rPr>
        <w:t xml:space="preserve">, po ponudbenem predračunu </w:t>
      </w:r>
      <w:r>
        <w:rPr>
          <w:rFonts w:ascii="Arial" w:hAnsi="Arial" w:cs="Arial"/>
          <w:color w:val="000000"/>
          <w:sz w:val="20"/>
          <w:szCs w:val="20"/>
        </w:rPr>
        <w:t xml:space="preserve">s tehnično specifikacijo </w:t>
      </w:r>
      <w:r w:rsidRPr="00453625">
        <w:rPr>
          <w:rFonts w:ascii="Arial" w:hAnsi="Arial" w:cs="Arial"/>
          <w:color w:val="000000"/>
          <w:sz w:val="20"/>
          <w:szCs w:val="20"/>
        </w:rPr>
        <w:t xml:space="preserve">št.___________ z dne___________ (v nadaljevanju: ponudbeni predračun), ki </w:t>
      </w:r>
      <w:r>
        <w:rPr>
          <w:rFonts w:ascii="Arial" w:hAnsi="Arial" w:cs="Arial"/>
          <w:color w:val="000000"/>
          <w:sz w:val="20"/>
          <w:szCs w:val="20"/>
        </w:rPr>
        <w:t>je priloga</w:t>
      </w:r>
      <w:r w:rsidRPr="00453625">
        <w:rPr>
          <w:rFonts w:ascii="Arial" w:hAnsi="Arial" w:cs="Arial"/>
          <w:color w:val="000000"/>
          <w:sz w:val="20"/>
          <w:szCs w:val="20"/>
        </w:rPr>
        <w:t xml:space="preserve"> in sestavni del te pogodbe in </w:t>
      </w:r>
      <w:r>
        <w:rPr>
          <w:rFonts w:ascii="Arial" w:hAnsi="Arial" w:cs="Arial"/>
          <w:color w:val="000000"/>
          <w:sz w:val="20"/>
          <w:szCs w:val="20"/>
        </w:rPr>
        <w:t>je bil</w:t>
      </w:r>
      <w:r w:rsidRPr="00453625">
        <w:rPr>
          <w:rFonts w:ascii="Arial" w:hAnsi="Arial" w:cs="Arial"/>
          <w:color w:val="000000"/>
          <w:sz w:val="20"/>
          <w:szCs w:val="20"/>
        </w:rPr>
        <w:t xml:space="preserve"> predložen v ponudbi na javno naročilo za oddajo naročila blaga po </w:t>
      </w:r>
      <w:r>
        <w:rPr>
          <w:rFonts w:ascii="Arial" w:hAnsi="Arial" w:cs="Arial"/>
          <w:color w:val="000000"/>
          <w:sz w:val="20"/>
          <w:szCs w:val="20"/>
        </w:rPr>
        <w:t xml:space="preserve">odprtem </w:t>
      </w:r>
      <w:r w:rsidRPr="00453625">
        <w:rPr>
          <w:rFonts w:ascii="Arial" w:hAnsi="Arial" w:cs="Arial"/>
          <w:color w:val="000000"/>
          <w:sz w:val="20"/>
          <w:szCs w:val="20"/>
        </w:rPr>
        <w:t xml:space="preserve">postopku za dobavo </w:t>
      </w:r>
      <w:r>
        <w:rPr>
          <w:rFonts w:ascii="Arial" w:hAnsi="Arial" w:cs="Arial"/>
          <w:color w:val="000000"/>
          <w:sz w:val="20"/>
          <w:szCs w:val="20"/>
        </w:rPr>
        <w:t>akumulatorjev</w:t>
      </w:r>
      <w:r w:rsidRPr="00453625">
        <w:rPr>
          <w:rFonts w:ascii="Arial" w:hAnsi="Arial" w:cs="Arial"/>
          <w:color w:val="000000"/>
          <w:sz w:val="20"/>
          <w:szCs w:val="20"/>
        </w:rPr>
        <w:t>, št. 430-</w:t>
      </w:r>
      <w:r>
        <w:rPr>
          <w:rFonts w:ascii="Arial" w:hAnsi="Arial" w:cs="Arial"/>
          <w:color w:val="000000"/>
          <w:sz w:val="20"/>
          <w:szCs w:val="20"/>
        </w:rPr>
        <w:t>204/2021</w:t>
      </w:r>
      <w:r w:rsidRPr="00453625">
        <w:rPr>
          <w:rFonts w:ascii="Arial" w:hAnsi="Arial" w:cs="Arial"/>
          <w:color w:val="000000"/>
          <w:sz w:val="20"/>
          <w:szCs w:val="20"/>
        </w:rPr>
        <w:t xml:space="preserve">, </w:t>
      </w:r>
      <w:r w:rsidRPr="00F348D5">
        <w:rPr>
          <w:rFonts w:ascii="Arial" w:hAnsi="Arial" w:cs="Arial"/>
          <w:sz w:val="20"/>
          <w:szCs w:val="20"/>
        </w:rPr>
        <w:t>objavljeno v Uradnemu listu Evropske unije, št._______, dne________, pod objavo št._________ in na portalu javnih naročil, dne _____, pod objavo št.______ (v nadaljevanju: javno naročilo)</w:t>
      </w:r>
      <w:r>
        <w:rPr>
          <w:rFonts w:ascii="Arial" w:hAnsi="Arial" w:cs="Arial"/>
          <w:sz w:val="20"/>
          <w:szCs w:val="20"/>
        </w:rPr>
        <w:t>.</w:t>
      </w:r>
    </w:p>
    <w:p w14:paraId="48CE9F45" w14:textId="77777777" w:rsidR="006701FC" w:rsidRDefault="006701FC" w:rsidP="00906969">
      <w:pPr>
        <w:spacing w:line="260" w:lineRule="exact"/>
        <w:jc w:val="both"/>
        <w:rPr>
          <w:rFonts w:ascii="Arial" w:hAnsi="Arial" w:cs="Arial"/>
          <w:color w:val="000000"/>
          <w:sz w:val="20"/>
          <w:szCs w:val="20"/>
        </w:rPr>
      </w:pPr>
    </w:p>
    <w:p w14:paraId="39C0FB40" w14:textId="77777777" w:rsidR="006701FC" w:rsidRPr="005E5D99" w:rsidRDefault="006701FC" w:rsidP="00906969">
      <w:pPr>
        <w:spacing w:line="260" w:lineRule="exact"/>
        <w:jc w:val="both"/>
        <w:rPr>
          <w:rFonts w:ascii="Arial" w:hAnsi="Arial" w:cs="Arial"/>
          <w:sz w:val="20"/>
        </w:rPr>
      </w:pPr>
      <w:r w:rsidRPr="005E5D99">
        <w:rPr>
          <w:rFonts w:ascii="Arial" w:hAnsi="Arial" w:cs="Arial"/>
          <w:sz w:val="20"/>
        </w:rPr>
        <w:t>Kvaliteta blaga mora ustrezati zahtevam specifikacij predmetnega javnega naročila.</w:t>
      </w:r>
    </w:p>
    <w:p w14:paraId="3B739048" w14:textId="77777777" w:rsidR="006701FC" w:rsidRDefault="006701FC" w:rsidP="00906969">
      <w:pPr>
        <w:spacing w:line="260" w:lineRule="exact"/>
        <w:jc w:val="both"/>
        <w:rPr>
          <w:rFonts w:ascii="Arial" w:hAnsi="Arial" w:cs="Arial"/>
          <w:color w:val="000000"/>
          <w:sz w:val="20"/>
          <w:szCs w:val="20"/>
        </w:rPr>
      </w:pPr>
    </w:p>
    <w:p w14:paraId="5B72DF50" w14:textId="77777777" w:rsidR="006701FC" w:rsidRDefault="006701FC" w:rsidP="00906969">
      <w:pPr>
        <w:spacing w:line="260" w:lineRule="exact"/>
        <w:jc w:val="both"/>
        <w:rPr>
          <w:rFonts w:ascii="Arial" w:hAnsi="Arial" w:cs="Arial"/>
          <w:color w:val="000000"/>
          <w:sz w:val="20"/>
          <w:szCs w:val="20"/>
        </w:rPr>
      </w:pPr>
      <w:r>
        <w:rPr>
          <w:rFonts w:ascii="Arial" w:hAnsi="Arial" w:cs="Arial"/>
          <w:color w:val="000000"/>
          <w:sz w:val="20"/>
          <w:szCs w:val="20"/>
        </w:rPr>
        <w:t>Količine so okvirne, niso dokončne in se prilagajajo konkretnim potrebam in finančnim sredstvom kupca, ki jih bo prodajalec dobavljal sukcesivno v okviru pogodbenega zneska v dvoletnem pogodbenem obdobju.</w:t>
      </w:r>
    </w:p>
    <w:p w14:paraId="60EDF300" w14:textId="77777777" w:rsidR="006701FC" w:rsidRDefault="006701FC" w:rsidP="00906969">
      <w:pPr>
        <w:spacing w:line="260" w:lineRule="exact"/>
        <w:jc w:val="both"/>
        <w:rPr>
          <w:rFonts w:ascii="Arial" w:hAnsi="Arial" w:cs="Arial"/>
          <w:color w:val="000000"/>
          <w:sz w:val="20"/>
          <w:szCs w:val="20"/>
        </w:rPr>
      </w:pPr>
    </w:p>
    <w:p w14:paraId="23903945" w14:textId="77777777" w:rsidR="006701FC" w:rsidRPr="00F348D5" w:rsidRDefault="006701FC" w:rsidP="00906969">
      <w:pPr>
        <w:spacing w:line="260" w:lineRule="exact"/>
        <w:jc w:val="both"/>
        <w:rPr>
          <w:rFonts w:ascii="Arial" w:hAnsi="Arial" w:cs="Arial"/>
          <w:sz w:val="20"/>
          <w:szCs w:val="20"/>
        </w:rPr>
      </w:pPr>
      <w:r w:rsidRPr="00F348D5">
        <w:rPr>
          <w:rFonts w:ascii="Arial" w:hAnsi="Arial" w:cs="Arial"/>
          <w:sz w:val="20"/>
          <w:szCs w:val="20"/>
        </w:rPr>
        <w:t>Uporabniki kupca so Ministrstvo za notranje zadeve (MNZ)</w:t>
      </w:r>
      <w:r>
        <w:rPr>
          <w:rFonts w:ascii="Arial" w:hAnsi="Arial" w:cs="Arial"/>
          <w:sz w:val="20"/>
          <w:szCs w:val="20"/>
        </w:rPr>
        <w:t>, Inšpektorat Republike Slovenije za notranje zadeve (IRSNZ)</w:t>
      </w:r>
      <w:r w:rsidRPr="00F348D5">
        <w:rPr>
          <w:rFonts w:ascii="Arial" w:hAnsi="Arial" w:cs="Arial"/>
          <w:sz w:val="20"/>
          <w:szCs w:val="20"/>
        </w:rPr>
        <w:t>, Generalna policijska uprava (GPU) in posamezne Policijske uprave (PU), v nadaljevanju uporabniki.</w:t>
      </w:r>
    </w:p>
    <w:p w14:paraId="6EF1BF9D" w14:textId="70A10327" w:rsidR="006701FC" w:rsidRDefault="006701FC" w:rsidP="00906969">
      <w:pPr>
        <w:spacing w:line="260" w:lineRule="exact"/>
        <w:jc w:val="both"/>
        <w:rPr>
          <w:rFonts w:ascii="Arial" w:hAnsi="Arial" w:cs="Arial"/>
          <w:color w:val="000000"/>
          <w:sz w:val="20"/>
          <w:szCs w:val="20"/>
        </w:rPr>
      </w:pPr>
    </w:p>
    <w:p w14:paraId="6C02D2F8" w14:textId="77777777" w:rsidR="00C311E2" w:rsidRDefault="00C311E2" w:rsidP="00906969">
      <w:pPr>
        <w:spacing w:line="260" w:lineRule="exact"/>
        <w:jc w:val="both"/>
        <w:rPr>
          <w:rFonts w:ascii="Arial" w:hAnsi="Arial" w:cs="Arial"/>
          <w:color w:val="000000"/>
          <w:sz w:val="20"/>
          <w:szCs w:val="20"/>
        </w:rPr>
      </w:pPr>
    </w:p>
    <w:p w14:paraId="4B50E90A"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7A08F9F9" w14:textId="77777777" w:rsidR="006701FC" w:rsidRPr="00453625" w:rsidRDefault="006701FC" w:rsidP="00906969">
      <w:pPr>
        <w:keepNext/>
        <w:spacing w:line="260" w:lineRule="exact"/>
        <w:jc w:val="both"/>
        <w:rPr>
          <w:rFonts w:ascii="Arial" w:hAnsi="Arial" w:cs="Arial"/>
          <w:color w:val="000000"/>
          <w:sz w:val="20"/>
          <w:szCs w:val="20"/>
        </w:rPr>
      </w:pPr>
    </w:p>
    <w:p w14:paraId="456AC163" w14:textId="77777777" w:rsidR="006701FC" w:rsidRPr="00EC6742" w:rsidRDefault="006701FC" w:rsidP="00906969">
      <w:pPr>
        <w:spacing w:line="260" w:lineRule="exact"/>
        <w:jc w:val="both"/>
        <w:rPr>
          <w:rFonts w:ascii="Arial" w:hAnsi="Arial" w:cs="Arial"/>
          <w:color w:val="000000"/>
          <w:sz w:val="20"/>
          <w:szCs w:val="20"/>
        </w:rPr>
      </w:pPr>
      <w:r w:rsidRPr="00453625">
        <w:rPr>
          <w:rFonts w:ascii="Arial" w:hAnsi="Arial" w:cs="Arial"/>
          <w:sz w:val="20"/>
          <w:szCs w:val="20"/>
        </w:rPr>
        <w:t>Cene iz ponudbenega predračuna so izražene v eurih (EUR) in vključujejo vse stroške, povezane</w:t>
      </w:r>
      <w:r>
        <w:rPr>
          <w:rFonts w:ascii="Arial" w:hAnsi="Arial" w:cs="Arial"/>
          <w:sz w:val="20"/>
          <w:szCs w:val="20"/>
        </w:rPr>
        <w:t xml:space="preserve"> z realizacijo predmeta pogodbe in</w:t>
      </w:r>
      <w:r w:rsidRPr="00453625">
        <w:rPr>
          <w:rFonts w:ascii="Arial" w:hAnsi="Arial" w:cs="Arial"/>
          <w:sz w:val="20"/>
          <w:szCs w:val="20"/>
        </w:rPr>
        <w:t xml:space="preserve"> </w:t>
      </w:r>
      <w:r>
        <w:rPr>
          <w:rFonts w:ascii="Arial" w:hAnsi="Arial" w:cs="Arial"/>
          <w:color w:val="000000"/>
          <w:sz w:val="20"/>
          <w:szCs w:val="20"/>
        </w:rPr>
        <w:t>DDP (INCOTERMS 2020</w:t>
      </w:r>
      <w:r w:rsidRPr="00EC6742">
        <w:rPr>
          <w:rFonts w:ascii="Arial" w:hAnsi="Arial" w:cs="Arial"/>
          <w:color w:val="000000"/>
          <w:sz w:val="20"/>
          <w:szCs w:val="20"/>
        </w:rPr>
        <w:t>) kraj dobave.</w:t>
      </w:r>
    </w:p>
    <w:p w14:paraId="2B89DD97" w14:textId="77777777" w:rsidR="006701FC" w:rsidRPr="00EC6742" w:rsidRDefault="006701FC" w:rsidP="00906969">
      <w:pPr>
        <w:spacing w:line="260" w:lineRule="exact"/>
        <w:jc w:val="both"/>
        <w:rPr>
          <w:rFonts w:ascii="Arial" w:hAnsi="Arial" w:cs="Arial"/>
          <w:color w:val="000000"/>
          <w:sz w:val="20"/>
          <w:szCs w:val="20"/>
        </w:rPr>
      </w:pPr>
    </w:p>
    <w:p w14:paraId="6306AF89" w14:textId="35CADF5C" w:rsidR="006701FC" w:rsidRDefault="006701FC" w:rsidP="00906969">
      <w:pPr>
        <w:spacing w:line="260" w:lineRule="exact"/>
        <w:jc w:val="both"/>
        <w:rPr>
          <w:rFonts w:ascii="Arial" w:eastAsia="Calibri" w:hAnsi="Arial" w:cs="Arial"/>
          <w:lang w:eastAsia="en-US"/>
        </w:rPr>
      </w:pPr>
      <w:r w:rsidRPr="007A17C3">
        <w:rPr>
          <w:rFonts w:ascii="Arial" w:hAnsi="Arial" w:cs="Arial"/>
          <w:color w:val="000000" w:themeColor="text1"/>
          <w:sz w:val="20"/>
          <w:szCs w:val="20"/>
        </w:rPr>
        <w:t xml:space="preserve">Cene dobave blaga iz ponudbenega predračuna so fiksne z DDV za obdobje 12 mesecev od datuma sklenitve pogodbe. Po poteku tega obdobja – 12 mesecev od sklenitve pogodbe, se cene lahko usklajujejo z indeksom rasti cen življenjskih potrebščin (v nadaljevanju: indeks), </w:t>
      </w:r>
      <w:r w:rsidR="0099687C" w:rsidRPr="007A17C3">
        <w:rPr>
          <w:rFonts w:ascii="Arial" w:hAnsi="Arial" w:cs="Arial"/>
          <w:color w:val="000000" w:themeColor="text1"/>
          <w:sz w:val="20"/>
          <w:szCs w:val="20"/>
        </w:rPr>
        <w:t xml:space="preserve">in sicer glede na dvig in tudi v primeru znižanja indeksa zaradi znižanja cen življenjskih potrebščin, </w:t>
      </w:r>
      <w:r w:rsidRPr="007A17C3">
        <w:rPr>
          <w:rFonts w:ascii="Arial" w:hAnsi="Arial" w:cs="Arial"/>
          <w:color w:val="000000" w:themeColor="text1"/>
          <w:sz w:val="20"/>
          <w:szCs w:val="20"/>
        </w:rPr>
        <w:t>vendar ko ta kumulativno preseže 4%</w:t>
      </w:r>
      <w:r w:rsidR="00990FA7" w:rsidRPr="007A17C3">
        <w:rPr>
          <w:rFonts w:ascii="Arial" w:hAnsi="Arial" w:cs="Arial"/>
          <w:color w:val="000000" w:themeColor="text1"/>
          <w:sz w:val="20"/>
          <w:szCs w:val="20"/>
        </w:rPr>
        <w:t xml:space="preserve"> spremembo</w:t>
      </w:r>
      <w:r w:rsidRPr="007A17C3">
        <w:rPr>
          <w:rFonts w:ascii="Arial" w:hAnsi="Arial" w:cs="Arial"/>
          <w:color w:val="000000" w:themeColor="text1"/>
          <w:sz w:val="20"/>
          <w:szCs w:val="20"/>
        </w:rPr>
        <w:t xml:space="preserve">, pri čemer je izhodišče za izračun indeksa indeks, ki je uradno objavljen po preteku te dobe – 12 mesecev od sklenitve pogodbe. Nadaljnje uskladitve cene se lahko izvajajo, ko </w:t>
      </w:r>
      <w:r w:rsidRPr="007A17C3">
        <w:rPr>
          <w:rFonts w:ascii="Arial" w:hAnsi="Arial" w:cs="Arial"/>
          <w:color w:val="000000" w:themeColor="text1"/>
          <w:sz w:val="20"/>
          <w:szCs w:val="20"/>
        </w:rPr>
        <w:lastRenderedPageBreak/>
        <w:t>indeks kumulativno ponovno preseže 4%</w:t>
      </w:r>
      <w:r w:rsidR="00990FA7" w:rsidRPr="007A17C3">
        <w:rPr>
          <w:rFonts w:ascii="Arial" w:hAnsi="Arial" w:cs="Arial"/>
          <w:color w:val="000000" w:themeColor="text1"/>
          <w:sz w:val="20"/>
          <w:szCs w:val="20"/>
        </w:rPr>
        <w:t xml:space="preserve"> spremembo</w:t>
      </w:r>
      <w:r w:rsidRPr="007A17C3">
        <w:rPr>
          <w:rFonts w:ascii="Arial" w:hAnsi="Arial" w:cs="Arial"/>
          <w:color w:val="000000" w:themeColor="text1"/>
          <w:sz w:val="20"/>
          <w:szCs w:val="20"/>
        </w:rPr>
        <w:t xml:space="preserve">, pri čemer je </w:t>
      </w:r>
      <w:r w:rsidRPr="006B26A5">
        <w:rPr>
          <w:rFonts w:ascii="Arial" w:hAnsi="Arial" w:cs="Arial"/>
          <w:sz w:val="20"/>
          <w:szCs w:val="20"/>
        </w:rPr>
        <w:t>izhodišče za izračun indeksa indeks, ki je uradno objavljen po zadnji spremembi cene.</w:t>
      </w:r>
      <w:r>
        <w:rPr>
          <w:rFonts w:ascii="Arial" w:hAnsi="Arial" w:cs="Arial"/>
          <w:sz w:val="20"/>
          <w:szCs w:val="20"/>
        </w:rPr>
        <w:t xml:space="preserve"> </w:t>
      </w:r>
      <w:r w:rsidRPr="00F1765C">
        <w:rPr>
          <w:rFonts w:ascii="Arial" w:hAnsi="Arial" w:cs="Arial"/>
          <w:sz w:val="20"/>
          <w:szCs w:val="20"/>
        </w:rPr>
        <w:t xml:space="preserve">Za izračun indeksa se uporablja povezava: </w:t>
      </w:r>
      <w:hyperlink r:id="rId6" w:history="1">
        <w:r w:rsidRPr="000A5EEB">
          <w:rPr>
            <w:rStyle w:val="Hiperpovezava"/>
            <w:rFonts w:ascii="Helv" w:eastAsia="Calibri" w:hAnsi="Helv" w:cs="Helv"/>
            <w:sz w:val="20"/>
            <w:szCs w:val="20"/>
            <w:lang w:eastAsia="en-US"/>
          </w:rPr>
          <w:t>https://www.stat.si/PreracuniNew/sl-SI</w:t>
        </w:r>
      </w:hyperlink>
      <w:r w:rsidRPr="00F1765C">
        <w:rPr>
          <w:rFonts w:ascii="Arial" w:eastAsia="Calibri" w:hAnsi="Arial" w:cs="Arial"/>
          <w:lang w:eastAsia="en-US"/>
        </w:rPr>
        <w:t>.</w:t>
      </w:r>
    </w:p>
    <w:p w14:paraId="12891821" w14:textId="77777777" w:rsidR="006701FC" w:rsidRPr="00F1765C" w:rsidRDefault="006701FC" w:rsidP="00906969">
      <w:pPr>
        <w:spacing w:line="260" w:lineRule="exact"/>
        <w:jc w:val="both"/>
        <w:rPr>
          <w:rFonts w:ascii="Arial" w:hAnsi="Arial" w:cs="Arial"/>
          <w:sz w:val="20"/>
          <w:szCs w:val="20"/>
        </w:rPr>
      </w:pPr>
    </w:p>
    <w:p w14:paraId="306F590B" w14:textId="77777777" w:rsidR="006701FC" w:rsidRPr="007A17C3" w:rsidRDefault="006701FC" w:rsidP="00906969">
      <w:pPr>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 xml:space="preserve">Cene se lahko spremenijo največ v višini 80% izračunanega indeksa. Prodajalec mora kupcu pisno predlagati spremembo cene, na podlagi česar kupec preveri upravičenost spremembe cene. </w:t>
      </w:r>
      <w:r w:rsidR="0099687C" w:rsidRPr="007A17C3">
        <w:rPr>
          <w:rFonts w:ascii="Arial" w:hAnsi="Arial" w:cs="Arial"/>
          <w:color w:val="000000" w:themeColor="text1"/>
          <w:sz w:val="20"/>
          <w:szCs w:val="20"/>
        </w:rPr>
        <w:t xml:space="preserve">V kolikor se indeks, skladno z znižanjem cen življenjskih potrebščin, zniža več kot 4 %, spremembo cene prodajalcu pisno predlaga kupec. </w:t>
      </w:r>
      <w:r w:rsidRPr="007A17C3">
        <w:rPr>
          <w:rFonts w:ascii="Arial" w:hAnsi="Arial" w:cs="Arial"/>
          <w:color w:val="000000" w:themeColor="text1"/>
          <w:sz w:val="20"/>
          <w:szCs w:val="20"/>
        </w:rPr>
        <w:t xml:space="preserve">O spremembi cen prodajalec in kupec skleneta aneks k pogodbi.  </w:t>
      </w:r>
    </w:p>
    <w:p w14:paraId="3AB7D788" w14:textId="77777777" w:rsidR="006701FC" w:rsidRPr="007A17C3" w:rsidRDefault="006701FC" w:rsidP="00906969">
      <w:pPr>
        <w:spacing w:line="260" w:lineRule="exact"/>
        <w:jc w:val="both"/>
        <w:rPr>
          <w:rFonts w:ascii="Arial" w:hAnsi="Arial" w:cs="Arial"/>
          <w:b/>
          <w:color w:val="000000" w:themeColor="text1"/>
          <w:sz w:val="20"/>
          <w:szCs w:val="20"/>
        </w:rPr>
      </w:pPr>
    </w:p>
    <w:p w14:paraId="23DD8AF7" w14:textId="77777777" w:rsidR="0099687C" w:rsidRPr="00CE4688" w:rsidRDefault="0099687C" w:rsidP="0099687C">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Pr>
          <w:rFonts w:ascii="Arial" w:hAnsi="Arial" w:cs="Arial"/>
          <w:sz w:val="20"/>
          <w:szCs w:val="20"/>
        </w:rPr>
        <w:t xml:space="preserve"> </w:t>
      </w:r>
      <w:r w:rsidRPr="00CE4688">
        <w:rPr>
          <w:rFonts w:ascii="Arial" w:hAnsi="Arial" w:cs="Arial"/>
          <w:sz w:val="20"/>
          <w:szCs w:val="20"/>
        </w:rPr>
        <w:t xml:space="preserve">% izračunanega indeksa. Izvajalec mora naročniku </w:t>
      </w:r>
      <w:r w:rsidRPr="00CE4688">
        <w:rPr>
          <w:rFonts w:ascii="Arial" w:hAnsi="Arial" w:cs="Arial"/>
          <w:i/>
          <w:sz w:val="20"/>
          <w:szCs w:val="20"/>
        </w:rPr>
        <w:t>/velja samo če se sklene pogodba za sklop 1/</w:t>
      </w:r>
      <w:r w:rsidRPr="00CE4688">
        <w:rPr>
          <w:rFonts w:ascii="Arial" w:hAnsi="Arial" w:cs="Arial"/>
          <w:sz w:val="20"/>
          <w:szCs w:val="20"/>
        </w:rPr>
        <w:t xml:space="preserve"> </w:t>
      </w:r>
      <w:r w:rsidRPr="00CE4688">
        <w:rPr>
          <w:rFonts w:ascii="Arial" w:hAnsi="Arial" w:cs="Arial"/>
          <w:i/>
          <w:sz w:val="20"/>
          <w:szCs w:val="20"/>
        </w:rPr>
        <w:t>ali</w:t>
      </w:r>
      <w:r w:rsidRPr="00CE4688">
        <w:rPr>
          <w:rFonts w:ascii="Arial" w:hAnsi="Arial" w:cs="Arial"/>
          <w:sz w:val="20"/>
          <w:szCs w:val="20"/>
        </w:rPr>
        <w:t xml:space="preserve"> uporabniku pisno predlagati spremembo cene, na podlagi česar naročnik preveri upravičenost spremembe cene. 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0528DB15" w14:textId="77777777" w:rsidR="0099687C" w:rsidRPr="00F1041F" w:rsidRDefault="0099687C" w:rsidP="00906969">
      <w:pPr>
        <w:spacing w:line="260" w:lineRule="exact"/>
        <w:jc w:val="both"/>
        <w:rPr>
          <w:rFonts w:ascii="Arial" w:hAnsi="Arial" w:cs="Arial"/>
          <w:b/>
          <w:color w:val="000000" w:themeColor="text1"/>
          <w:sz w:val="20"/>
          <w:szCs w:val="20"/>
        </w:rPr>
      </w:pPr>
    </w:p>
    <w:p w14:paraId="0B6974B2" w14:textId="77777777" w:rsidR="006701FC" w:rsidRPr="00F1041F" w:rsidRDefault="006701FC" w:rsidP="00906969">
      <w:pPr>
        <w:spacing w:line="260" w:lineRule="exact"/>
        <w:jc w:val="both"/>
        <w:rPr>
          <w:rFonts w:ascii="Arial" w:hAnsi="Arial" w:cs="Arial"/>
          <w:color w:val="000000" w:themeColor="text1"/>
          <w:sz w:val="20"/>
          <w:szCs w:val="20"/>
        </w:rPr>
      </w:pPr>
      <w:r w:rsidRPr="00F1041F">
        <w:rPr>
          <w:rFonts w:ascii="Arial" w:hAnsi="Arial" w:cs="Arial"/>
          <w:color w:val="000000" w:themeColor="text1"/>
          <w:sz w:val="20"/>
          <w:szCs w:val="20"/>
          <w:lang w:val="x-none"/>
        </w:rPr>
        <w:t>Vse cene so izražene v eurih (EUR) in vključujejo vse elemente iz katerih so sestavljene</w:t>
      </w:r>
      <w:r w:rsidRPr="00F1041F">
        <w:rPr>
          <w:rFonts w:ascii="Arial" w:hAnsi="Arial" w:cs="Arial"/>
          <w:color w:val="000000" w:themeColor="text1"/>
          <w:sz w:val="20"/>
          <w:szCs w:val="20"/>
        </w:rPr>
        <w:t xml:space="preserve"> (</w:t>
      </w:r>
      <w:r w:rsidRPr="00F1041F">
        <w:rPr>
          <w:rFonts w:ascii="Arial" w:hAnsi="Arial" w:cs="Arial"/>
          <w:color w:val="000000" w:themeColor="text1"/>
          <w:sz w:val="20"/>
          <w:szCs w:val="20"/>
          <w:lang w:val="x-none"/>
        </w:rPr>
        <w:t xml:space="preserve">npr. </w:t>
      </w:r>
      <w:r w:rsidR="00F108BD">
        <w:rPr>
          <w:rFonts w:ascii="Arial" w:hAnsi="Arial" w:cs="Arial"/>
          <w:color w:val="000000" w:themeColor="text1"/>
          <w:sz w:val="20"/>
          <w:szCs w:val="20"/>
        </w:rPr>
        <w:t>vsi stroški blaga, vsi stroški</w:t>
      </w:r>
      <w:r w:rsidRPr="00F1041F">
        <w:rPr>
          <w:rFonts w:ascii="Arial" w:hAnsi="Arial" w:cs="Arial"/>
          <w:color w:val="000000" w:themeColor="text1"/>
          <w:sz w:val="20"/>
          <w:szCs w:val="20"/>
        </w:rPr>
        <w:t xml:space="preserve"> </w:t>
      </w:r>
      <w:r w:rsidR="00F108BD">
        <w:rPr>
          <w:rFonts w:ascii="Arial" w:hAnsi="Arial" w:cs="Arial"/>
          <w:color w:val="000000" w:themeColor="text1"/>
          <w:sz w:val="20"/>
          <w:szCs w:val="20"/>
        </w:rPr>
        <w:t xml:space="preserve">dobave, vsi stroški prevzema </w:t>
      </w:r>
      <w:r w:rsidRPr="00F1041F">
        <w:rPr>
          <w:rFonts w:ascii="Arial" w:hAnsi="Arial" w:cs="Arial"/>
          <w:color w:val="000000" w:themeColor="text1"/>
          <w:sz w:val="20"/>
          <w:szCs w:val="20"/>
        </w:rPr>
        <w:t xml:space="preserve"> ostale morebitne stroške, ki jih bo imel izvajalec v zvezi z realizacijo naročila).</w:t>
      </w:r>
    </w:p>
    <w:p w14:paraId="67AE8FC0" w14:textId="43647233" w:rsidR="006701FC" w:rsidRDefault="006701FC" w:rsidP="00906969">
      <w:pPr>
        <w:spacing w:line="260" w:lineRule="exact"/>
        <w:jc w:val="both"/>
        <w:rPr>
          <w:rFonts w:ascii="Arial" w:hAnsi="Arial" w:cs="Arial"/>
          <w:sz w:val="20"/>
          <w:szCs w:val="20"/>
          <w:highlight w:val="yellow"/>
        </w:rPr>
      </w:pPr>
    </w:p>
    <w:p w14:paraId="7F7DDCF9" w14:textId="77777777" w:rsidR="00C311E2" w:rsidRPr="00453625" w:rsidRDefault="00C311E2" w:rsidP="00906969">
      <w:pPr>
        <w:spacing w:line="260" w:lineRule="exact"/>
        <w:jc w:val="both"/>
        <w:rPr>
          <w:rFonts w:ascii="Arial" w:hAnsi="Arial" w:cs="Arial"/>
          <w:sz w:val="20"/>
          <w:szCs w:val="20"/>
          <w:highlight w:val="yellow"/>
        </w:rPr>
      </w:pPr>
    </w:p>
    <w:p w14:paraId="2ECDB6B5"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24E6FE32" w14:textId="77777777" w:rsidR="006701FC" w:rsidRPr="00CF102A" w:rsidRDefault="006701FC" w:rsidP="00906969">
      <w:pPr>
        <w:keepNext/>
        <w:spacing w:line="260" w:lineRule="exact"/>
        <w:jc w:val="center"/>
        <w:rPr>
          <w:rFonts w:ascii="Arial" w:hAnsi="Arial" w:cs="Arial"/>
          <w:i/>
          <w:sz w:val="20"/>
          <w:szCs w:val="20"/>
        </w:rPr>
      </w:pPr>
      <w:r w:rsidRPr="00CF102A">
        <w:rPr>
          <w:rFonts w:ascii="Arial" w:hAnsi="Arial" w:cs="Arial"/>
          <w:i/>
          <w:sz w:val="20"/>
          <w:szCs w:val="20"/>
        </w:rPr>
        <w:t>/izpolni se v fazi sklepanja pogodbe/</w:t>
      </w:r>
    </w:p>
    <w:p w14:paraId="4CB27FBB" w14:textId="77777777" w:rsidR="006701FC" w:rsidRPr="00CF102A" w:rsidRDefault="006701FC" w:rsidP="00906969">
      <w:pPr>
        <w:keepNext/>
        <w:spacing w:line="260" w:lineRule="exact"/>
        <w:jc w:val="center"/>
        <w:rPr>
          <w:rFonts w:ascii="Arial" w:hAnsi="Arial" w:cs="Arial"/>
          <w:i/>
          <w:sz w:val="20"/>
          <w:szCs w:val="20"/>
        </w:rPr>
      </w:pPr>
      <w:r w:rsidRPr="00CF102A">
        <w:rPr>
          <w:rFonts w:ascii="Arial" w:hAnsi="Arial" w:cs="Arial"/>
          <w:i/>
          <w:sz w:val="20"/>
          <w:szCs w:val="20"/>
        </w:rPr>
        <w:t>/V primeru tujega ponudnika ustrezno prilagoditi/</w:t>
      </w:r>
    </w:p>
    <w:p w14:paraId="76DB1248" w14:textId="77777777" w:rsidR="006701FC" w:rsidRPr="00453625" w:rsidRDefault="006701FC" w:rsidP="00906969">
      <w:pPr>
        <w:keepNext/>
        <w:spacing w:line="260" w:lineRule="exact"/>
        <w:jc w:val="center"/>
        <w:rPr>
          <w:rFonts w:ascii="Arial" w:hAnsi="Arial" w:cs="Arial"/>
          <w:color w:val="000000"/>
          <w:sz w:val="20"/>
          <w:szCs w:val="20"/>
        </w:rPr>
      </w:pPr>
    </w:p>
    <w:p w14:paraId="4D593CD5" w14:textId="77777777" w:rsidR="006701FC" w:rsidRPr="00731DB4" w:rsidRDefault="006701FC" w:rsidP="00906969">
      <w:pPr>
        <w:spacing w:line="260" w:lineRule="exact"/>
        <w:jc w:val="both"/>
        <w:rPr>
          <w:rFonts w:ascii="Arial" w:hAnsi="Arial" w:cs="Arial"/>
          <w:sz w:val="20"/>
        </w:rPr>
      </w:pPr>
      <w:r w:rsidRPr="005E5D99">
        <w:rPr>
          <w:rFonts w:ascii="Arial" w:hAnsi="Arial" w:cs="Arial"/>
          <w:sz w:val="20"/>
        </w:rPr>
        <w:t>Pogodbeni strank</w:t>
      </w:r>
      <w:r>
        <w:rPr>
          <w:rFonts w:ascii="Arial" w:hAnsi="Arial" w:cs="Arial"/>
          <w:sz w:val="20"/>
        </w:rPr>
        <w:t xml:space="preserve">i se dogovorita, da je </w:t>
      </w:r>
      <w:r w:rsidRPr="005E5D99">
        <w:rPr>
          <w:rFonts w:ascii="Arial" w:hAnsi="Arial" w:cs="Arial"/>
          <w:sz w:val="20"/>
        </w:rPr>
        <w:t>količina</w:t>
      </w:r>
      <w:r>
        <w:rPr>
          <w:rFonts w:ascii="Arial" w:hAnsi="Arial" w:cs="Arial"/>
          <w:sz w:val="20"/>
        </w:rPr>
        <w:t xml:space="preserve"> blaga</w:t>
      </w:r>
      <w:r w:rsidRPr="005E5D99">
        <w:rPr>
          <w:rFonts w:ascii="Arial" w:hAnsi="Arial" w:cs="Arial"/>
          <w:sz w:val="20"/>
        </w:rPr>
        <w:t xml:space="preserve"> okvirna, ni dokončna in se prilagaja </w:t>
      </w:r>
      <w:r w:rsidRPr="00731DB4">
        <w:rPr>
          <w:rFonts w:ascii="Arial" w:hAnsi="Arial" w:cs="Arial"/>
          <w:sz w:val="20"/>
        </w:rPr>
        <w:t xml:space="preserve">konkretnim potrebam in razpoložljivim finančnim sredstvom kupca. Kupec ni zavezan naročiti celotne količina blaga. </w:t>
      </w:r>
    </w:p>
    <w:p w14:paraId="737F87C6" w14:textId="77777777" w:rsidR="006701FC" w:rsidRDefault="006701FC" w:rsidP="00906969">
      <w:pPr>
        <w:spacing w:line="260" w:lineRule="exact"/>
        <w:jc w:val="both"/>
        <w:rPr>
          <w:rFonts w:ascii="Arial" w:hAnsi="Arial" w:cs="Arial"/>
          <w:sz w:val="20"/>
        </w:rPr>
      </w:pPr>
    </w:p>
    <w:p w14:paraId="7E88B34F" w14:textId="77777777" w:rsidR="006701FC" w:rsidRDefault="006701FC" w:rsidP="00906969">
      <w:pPr>
        <w:spacing w:line="260" w:lineRule="exact"/>
        <w:jc w:val="both"/>
        <w:rPr>
          <w:rFonts w:ascii="Arial" w:hAnsi="Arial" w:cs="Arial"/>
          <w:sz w:val="20"/>
        </w:rPr>
      </w:pPr>
      <w:r w:rsidRPr="00A61463">
        <w:rPr>
          <w:rFonts w:ascii="Arial" w:hAnsi="Arial" w:cs="Arial"/>
          <w:sz w:val="20"/>
        </w:rPr>
        <w:t xml:space="preserve">Uporabnik </w:t>
      </w:r>
      <w:r w:rsidRPr="00EC6742">
        <w:rPr>
          <w:rFonts w:ascii="Arial" w:hAnsi="Arial" w:cs="Arial"/>
          <w:color w:val="000000"/>
          <w:sz w:val="20"/>
        </w:rPr>
        <w:t>iz 5. člena</w:t>
      </w:r>
      <w:r w:rsidRPr="003A705E">
        <w:rPr>
          <w:rFonts w:ascii="Arial" w:hAnsi="Arial" w:cs="Arial"/>
          <w:color w:val="FF0000"/>
          <w:sz w:val="20"/>
        </w:rPr>
        <w:t xml:space="preserve"> </w:t>
      </w:r>
      <w:r w:rsidRPr="00A61463">
        <w:rPr>
          <w:rFonts w:ascii="Arial" w:hAnsi="Arial" w:cs="Arial"/>
          <w:sz w:val="20"/>
        </w:rPr>
        <w:t xml:space="preserve">bo blago naročal pisno na elektronski naslov prodajalca___________. Prodajalec je dolžan blago dobaviti v roku 2 delovnih dni od prejema pisnega naročila. Blago se dobavlja v prostore uporabnika razloženo vsak delovni dan </w:t>
      </w:r>
      <w:r>
        <w:rPr>
          <w:rFonts w:ascii="Arial" w:hAnsi="Arial" w:cs="Arial"/>
          <w:sz w:val="20"/>
        </w:rPr>
        <w:t>med 7.30 in 14.3</w:t>
      </w:r>
      <w:r w:rsidRPr="00A61463">
        <w:rPr>
          <w:rFonts w:ascii="Arial" w:hAnsi="Arial" w:cs="Arial"/>
          <w:sz w:val="20"/>
        </w:rPr>
        <w:t>0 uro</w:t>
      </w:r>
      <w:r>
        <w:rPr>
          <w:rFonts w:ascii="Arial" w:hAnsi="Arial" w:cs="Arial"/>
          <w:sz w:val="20"/>
        </w:rPr>
        <w:t xml:space="preserve">, razen za uporabnika PU Ljubljana, za katerega se blago dobavlja </w:t>
      </w:r>
      <w:r w:rsidRPr="00A61463">
        <w:rPr>
          <w:rFonts w:ascii="Arial" w:hAnsi="Arial" w:cs="Arial"/>
          <w:sz w:val="20"/>
        </w:rPr>
        <w:t>v prostore uporabnika razloženo vsak delovni</w:t>
      </w:r>
      <w:r>
        <w:rPr>
          <w:rFonts w:ascii="Arial" w:hAnsi="Arial" w:cs="Arial"/>
          <w:sz w:val="20"/>
        </w:rPr>
        <w:t xml:space="preserve"> </w:t>
      </w:r>
      <w:r w:rsidRPr="00EC6742">
        <w:rPr>
          <w:rFonts w:ascii="Arial" w:hAnsi="Arial" w:cs="Arial"/>
          <w:sz w:val="20"/>
        </w:rPr>
        <w:t xml:space="preserve">dan </w:t>
      </w:r>
      <w:r>
        <w:rPr>
          <w:rFonts w:ascii="Arial" w:hAnsi="Arial" w:cs="Arial"/>
          <w:sz w:val="20"/>
        </w:rPr>
        <w:t>med 8.00 in 11.00 uro.</w:t>
      </w:r>
    </w:p>
    <w:p w14:paraId="5D53CB9E" w14:textId="77777777" w:rsidR="006701FC" w:rsidRPr="00A61463" w:rsidRDefault="006701FC" w:rsidP="00906969">
      <w:pPr>
        <w:spacing w:line="260" w:lineRule="exact"/>
        <w:jc w:val="both"/>
        <w:rPr>
          <w:rFonts w:ascii="Arial" w:hAnsi="Arial" w:cs="Arial"/>
          <w:sz w:val="20"/>
        </w:rPr>
      </w:pPr>
    </w:p>
    <w:p w14:paraId="72B75838" w14:textId="77777777" w:rsidR="006701FC" w:rsidRDefault="006701FC" w:rsidP="00906969">
      <w:pPr>
        <w:keepNext/>
        <w:spacing w:line="260" w:lineRule="exact"/>
        <w:jc w:val="both"/>
        <w:rPr>
          <w:rFonts w:ascii="Arial" w:hAnsi="Arial" w:cs="Arial"/>
          <w:color w:val="000000"/>
          <w:sz w:val="20"/>
          <w:szCs w:val="20"/>
        </w:rPr>
      </w:pPr>
      <w:r w:rsidRPr="00F348D5">
        <w:rPr>
          <w:rFonts w:ascii="Arial" w:hAnsi="Arial" w:cs="Arial"/>
          <w:sz w:val="20"/>
          <w:szCs w:val="20"/>
        </w:rPr>
        <w:t>V primeru, da se v času izvajanja pogodbe naknadno pojavijo potrebe po blagu, ki ni zajeto v ponudbenem predračunu, si kupec  pridržuje pravico naročiti le-to,  pri  prodajalcu</w:t>
      </w:r>
      <w:r>
        <w:rPr>
          <w:rFonts w:ascii="Arial" w:hAnsi="Arial" w:cs="Arial"/>
          <w:sz w:val="20"/>
          <w:szCs w:val="20"/>
        </w:rPr>
        <w:t xml:space="preserve"> </w:t>
      </w:r>
      <w:r w:rsidRPr="00731DB4">
        <w:rPr>
          <w:rFonts w:ascii="Arial" w:hAnsi="Arial" w:cs="Arial"/>
          <w:sz w:val="20"/>
          <w:szCs w:val="20"/>
        </w:rPr>
        <w:t xml:space="preserve">po </w:t>
      </w:r>
      <w:r>
        <w:rPr>
          <w:rFonts w:ascii="Arial" w:hAnsi="Arial" w:cs="Arial"/>
          <w:sz w:val="20"/>
          <w:szCs w:val="20"/>
        </w:rPr>
        <w:t>predhodno pridobljeni ponudbi</w:t>
      </w:r>
      <w:r w:rsidRPr="00F348D5">
        <w:rPr>
          <w:rFonts w:ascii="Arial" w:hAnsi="Arial" w:cs="Arial"/>
          <w:sz w:val="20"/>
          <w:szCs w:val="20"/>
        </w:rPr>
        <w:t xml:space="preserve">, po cenah, </w:t>
      </w:r>
      <w:r>
        <w:rPr>
          <w:rFonts w:ascii="Arial" w:hAnsi="Arial" w:cs="Arial"/>
          <w:sz w:val="20"/>
          <w:szCs w:val="20"/>
        </w:rPr>
        <w:t>ki  ne bodo višje</w:t>
      </w:r>
      <w:r w:rsidRPr="000348EE">
        <w:rPr>
          <w:rFonts w:ascii="Arial" w:hAnsi="Arial" w:cs="Arial"/>
          <w:sz w:val="20"/>
          <w:szCs w:val="20"/>
        </w:rPr>
        <w:t xml:space="preserve"> od primerljivih cen dobavljivega blaga, ki je kupcu dostopno na spletu s strani ponudnikov s</w:t>
      </w:r>
      <w:r w:rsidRPr="00F348D5">
        <w:rPr>
          <w:rFonts w:ascii="Arial" w:hAnsi="Arial" w:cs="Arial"/>
          <w:sz w:val="20"/>
          <w:szCs w:val="20"/>
        </w:rPr>
        <w:t xml:space="preserve"> sedežem v Republiki Sloveniji.</w:t>
      </w:r>
      <w:r>
        <w:rPr>
          <w:rFonts w:ascii="Arial" w:hAnsi="Arial" w:cs="Arial"/>
          <w:sz w:val="20"/>
          <w:szCs w:val="20"/>
        </w:rPr>
        <w:t xml:space="preserve"> Prodajalec je dolžan v roku največ petih delovnih dni izdelati predračun in ga posredovati uporabniku v potrditev. </w:t>
      </w:r>
      <w:r w:rsidRPr="001437F0">
        <w:rPr>
          <w:rFonts w:ascii="Arial" w:hAnsi="Arial" w:cs="Arial"/>
          <w:color w:val="000000"/>
          <w:sz w:val="20"/>
          <w:szCs w:val="20"/>
        </w:rPr>
        <w:t>Uporabnik po pregledu ustreznosti prejetega predračuna le-tega potrdi ali zavrne.</w:t>
      </w:r>
      <w:r>
        <w:rPr>
          <w:rFonts w:ascii="Arial" w:hAnsi="Arial" w:cs="Arial"/>
          <w:color w:val="000000"/>
          <w:sz w:val="20"/>
          <w:szCs w:val="20"/>
        </w:rPr>
        <w:t xml:space="preserve"> Rok dobave za naročila izven ponudbenega predračuna je 5 delovnih dni in začne teči po potrditvi predračuna s strani uporabnika. Dan potrditve predračuna se šteje kot dan naročila.</w:t>
      </w:r>
    </w:p>
    <w:p w14:paraId="7EC044CA" w14:textId="77777777" w:rsidR="006701FC" w:rsidRDefault="006701FC" w:rsidP="00906969">
      <w:pPr>
        <w:keepNext/>
        <w:spacing w:line="260" w:lineRule="exact"/>
        <w:jc w:val="both"/>
        <w:rPr>
          <w:rFonts w:ascii="Arial" w:hAnsi="Arial" w:cs="Arial"/>
          <w:color w:val="000000"/>
          <w:sz w:val="20"/>
          <w:szCs w:val="20"/>
        </w:rPr>
      </w:pPr>
    </w:p>
    <w:p w14:paraId="311C01AE" w14:textId="77777777" w:rsidR="006701FC" w:rsidRPr="00731DB4" w:rsidRDefault="006701FC" w:rsidP="00906969">
      <w:pPr>
        <w:keepNext/>
        <w:spacing w:line="260" w:lineRule="exact"/>
        <w:jc w:val="both"/>
        <w:rPr>
          <w:rFonts w:ascii="Arial" w:hAnsi="Arial" w:cs="Arial"/>
          <w:sz w:val="20"/>
          <w:szCs w:val="20"/>
        </w:rPr>
      </w:pPr>
      <w:r w:rsidRPr="00731DB4">
        <w:rPr>
          <w:rFonts w:ascii="Arial" w:hAnsi="Arial" w:cs="Arial"/>
          <w:sz w:val="20"/>
          <w:szCs w:val="20"/>
        </w:rPr>
        <w:t xml:space="preserve">Obseg tovrstnih naročil in naročil po ponudbenem predračunu, ki je priloga te pogodbe, ne sme presegati skupne okvirne dvoletne pogodbene vrednosti iz </w:t>
      </w:r>
      <w:r>
        <w:rPr>
          <w:rFonts w:ascii="Arial" w:hAnsi="Arial" w:cs="Arial"/>
          <w:sz w:val="20"/>
          <w:szCs w:val="20"/>
        </w:rPr>
        <w:t>4</w:t>
      </w:r>
      <w:r w:rsidRPr="00731DB4">
        <w:rPr>
          <w:rFonts w:ascii="Arial" w:hAnsi="Arial" w:cs="Arial"/>
          <w:sz w:val="20"/>
          <w:szCs w:val="20"/>
        </w:rPr>
        <w:t>. člena pogodbe.</w:t>
      </w:r>
      <w:r>
        <w:rPr>
          <w:rFonts w:ascii="Arial" w:hAnsi="Arial" w:cs="Arial"/>
          <w:sz w:val="20"/>
          <w:szCs w:val="20"/>
        </w:rPr>
        <w:t xml:space="preserve"> </w:t>
      </w:r>
    </w:p>
    <w:p w14:paraId="1A793346" w14:textId="1A93437B" w:rsidR="006701FC" w:rsidRDefault="006701FC" w:rsidP="00906969">
      <w:pPr>
        <w:spacing w:line="260" w:lineRule="exact"/>
        <w:rPr>
          <w:rFonts w:ascii="Arial" w:hAnsi="Arial" w:cs="Arial"/>
          <w:color w:val="00B0F0"/>
          <w:sz w:val="20"/>
          <w:szCs w:val="20"/>
        </w:rPr>
      </w:pPr>
    </w:p>
    <w:p w14:paraId="1E908573" w14:textId="77777777" w:rsidR="00C311E2" w:rsidRDefault="00C311E2" w:rsidP="00906969">
      <w:pPr>
        <w:spacing w:line="260" w:lineRule="exact"/>
        <w:rPr>
          <w:rFonts w:ascii="Arial" w:hAnsi="Arial" w:cs="Arial"/>
          <w:color w:val="00B0F0"/>
          <w:sz w:val="20"/>
          <w:szCs w:val="20"/>
        </w:rPr>
      </w:pPr>
    </w:p>
    <w:p w14:paraId="36B0CDB6"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453625">
        <w:rPr>
          <w:rFonts w:ascii="Arial" w:hAnsi="Arial" w:cs="Arial"/>
          <w:color w:val="000000"/>
          <w:sz w:val="20"/>
          <w:szCs w:val="20"/>
        </w:rPr>
        <w:t>. člen</w:t>
      </w:r>
    </w:p>
    <w:p w14:paraId="37D08B52" w14:textId="77777777" w:rsidR="006701FC" w:rsidRPr="00453625" w:rsidRDefault="006701FC" w:rsidP="00906969">
      <w:pPr>
        <w:keepNext/>
        <w:spacing w:line="260" w:lineRule="exact"/>
        <w:jc w:val="center"/>
        <w:rPr>
          <w:rFonts w:ascii="Arial" w:hAnsi="Arial" w:cs="Arial"/>
          <w:color w:val="000000"/>
          <w:sz w:val="20"/>
          <w:szCs w:val="20"/>
        </w:rPr>
      </w:pPr>
    </w:p>
    <w:p w14:paraId="567D9836" w14:textId="77777777" w:rsidR="006701FC" w:rsidRPr="00863EE1" w:rsidRDefault="006701FC" w:rsidP="00906969">
      <w:pPr>
        <w:spacing w:line="260" w:lineRule="exact"/>
        <w:ind w:right="-2"/>
        <w:jc w:val="both"/>
        <w:rPr>
          <w:rFonts w:ascii="Arial" w:hAnsi="Arial" w:cs="Arial"/>
          <w:sz w:val="20"/>
          <w:szCs w:val="20"/>
          <w:lang w:eastAsia="en-US"/>
        </w:rPr>
      </w:pPr>
      <w:r w:rsidRPr="000F1CEC">
        <w:rPr>
          <w:rFonts w:ascii="Arial" w:hAnsi="Arial" w:cs="Arial"/>
          <w:sz w:val="20"/>
          <w:szCs w:val="20"/>
          <w:lang w:eastAsia="en-US"/>
        </w:rPr>
        <w:t>Okvirna dvoletna pogodbena vrednost brez DDV je ____________EUR, ________% davek na dodano vrednost znaša ____________EUR. Skupna okvirna dvoletna pogodbena vrednost znaša ___________ EUR z DDV.</w:t>
      </w:r>
    </w:p>
    <w:p w14:paraId="2B453E23" w14:textId="77777777" w:rsidR="006701FC" w:rsidRPr="00453625" w:rsidRDefault="006701FC" w:rsidP="00906969">
      <w:pPr>
        <w:spacing w:line="260" w:lineRule="exact"/>
        <w:ind w:right="612"/>
        <w:jc w:val="both"/>
        <w:rPr>
          <w:rFonts w:ascii="Arial" w:hAnsi="Arial" w:cs="Arial"/>
          <w:sz w:val="20"/>
          <w:szCs w:val="20"/>
          <w:lang w:eastAsia="en-US"/>
        </w:rPr>
      </w:pPr>
    </w:p>
    <w:p w14:paraId="1A6D9B7C" w14:textId="77777777" w:rsidR="006701FC" w:rsidRPr="00863EE1" w:rsidRDefault="006701FC" w:rsidP="00906969">
      <w:pPr>
        <w:spacing w:line="260" w:lineRule="exact"/>
        <w:ind w:right="-2"/>
        <w:jc w:val="both"/>
        <w:rPr>
          <w:rFonts w:ascii="Arial" w:hAnsi="Arial" w:cs="Arial"/>
          <w:sz w:val="20"/>
          <w:szCs w:val="20"/>
          <w:lang w:eastAsia="en-US"/>
        </w:rPr>
      </w:pPr>
      <w:r>
        <w:rPr>
          <w:rFonts w:ascii="Arial" w:hAnsi="Arial" w:cs="Arial"/>
          <w:sz w:val="20"/>
          <w:szCs w:val="20"/>
          <w:lang w:eastAsia="en-US"/>
        </w:rPr>
        <w:t>Okvirna štiriletna ponudbena</w:t>
      </w:r>
      <w:r w:rsidRPr="000F1CEC">
        <w:rPr>
          <w:rFonts w:ascii="Arial" w:hAnsi="Arial" w:cs="Arial"/>
          <w:sz w:val="20"/>
          <w:szCs w:val="20"/>
          <w:lang w:eastAsia="en-US"/>
        </w:rPr>
        <w:t xml:space="preserve"> vrednost brez DDV je ____________EUR, ________% davek na dodano vrednost znaša ________</w:t>
      </w:r>
      <w:r>
        <w:rPr>
          <w:rFonts w:ascii="Arial" w:hAnsi="Arial" w:cs="Arial"/>
          <w:sz w:val="20"/>
          <w:szCs w:val="20"/>
          <w:lang w:eastAsia="en-US"/>
        </w:rPr>
        <w:t xml:space="preserve">____EUR. Skupna okvirna štiriletna ponudbena </w:t>
      </w:r>
      <w:r w:rsidRPr="000F1CEC">
        <w:rPr>
          <w:rFonts w:ascii="Arial" w:hAnsi="Arial" w:cs="Arial"/>
          <w:sz w:val="20"/>
          <w:szCs w:val="20"/>
          <w:lang w:eastAsia="en-US"/>
        </w:rPr>
        <w:t>vrednost znaša ___________ EUR z DDV.</w:t>
      </w:r>
    </w:p>
    <w:p w14:paraId="79F2A48F" w14:textId="295C565C" w:rsidR="006701FC" w:rsidRDefault="006701FC" w:rsidP="00906969">
      <w:pPr>
        <w:spacing w:line="260" w:lineRule="exact"/>
        <w:jc w:val="both"/>
        <w:rPr>
          <w:rFonts w:ascii="Arial" w:hAnsi="Arial" w:cs="Arial"/>
          <w:color w:val="000000"/>
          <w:sz w:val="20"/>
          <w:szCs w:val="20"/>
        </w:rPr>
      </w:pPr>
    </w:p>
    <w:p w14:paraId="5669C922" w14:textId="77777777" w:rsidR="00C311E2" w:rsidRDefault="00C311E2" w:rsidP="00906969">
      <w:pPr>
        <w:spacing w:line="260" w:lineRule="exact"/>
        <w:jc w:val="both"/>
        <w:rPr>
          <w:rFonts w:ascii="Arial" w:hAnsi="Arial" w:cs="Arial"/>
          <w:color w:val="000000"/>
          <w:sz w:val="20"/>
          <w:szCs w:val="20"/>
        </w:rPr>
      </w:pPr>
    </w:p>
    <w:p w14:paraId="6C9FEAD9"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5</w:t>
      </w:r>
      <w:r w:rsidRPr="00453625">
        <w:rPr>
          <w:rFonts w:ascii="Arial" w:hAnsi="Arial" w:cs="Arial"/>
          <w:color w:val="000000"/>
          <w:sz w:val="20"/>
          <w:szCs w:val="20"/>
        </w:rPr>
        <w:t>. člen</w:t>
      </w:r>
    </w:p>
    <w:p w14:paraId="4E016C0F" w14:textId="77777777" w:rsidR="006701FC" w:rsidRDefault="006701FC" w:rsidP="00906969">
      <w:pPr>
        <w:keepNext/>
        <w:spacing w:line="260" w:lineRule="exact"/>
        <w:jc w:val="both"/>
        <w:rPr>
          <w:rFonts w:ascii="Arial" w:hAnsi="Arial" w:cs="Arial"/>
          <w:sz w:val="20"/>
          <w:szCs w:val="20"/>
          <w:highlight w:val="yellow"/>
        </w:rPr>
      </w:pPr>
    </w:p>
    <w:p w14:paraId="279B6493" w14:textId="77777777" w:rsidR="006701FC" w:rsidRPr="00EC6742" w:rsidRDefault="006701FC" w:rsidP="00906969">
      <w:pPr>
        <w:spacing w:line="260" w:lineRule="exact"/>
        <w:jc w:val="both"/>
        <w:rPr>
          <w:rFonts w:ascii="Arial" w:hAnsi="Arial" w:cs="Arial"/>
          <w:sz w:val="20"/>
          <w:szCs w:val="20"/>
        </w:rPr>
      </w:pPr>
      <w:r w:rsidRPr="00EC6742">
        <w:rPr>
          <w:rFonts w:ascii="Arial" w:hAnsi="Arial" w:cs="Arial"/>
          <w:sz w:val="20"/>
          <w:szCs w:val="20"/>
        </w:rPr>
        <w:t xml:space="preserve">Ob prevzemu blaga uporabnik podpiše dobavnico. </w:t>
      </w:r>
    </w:p>
    <w:p w14:paraId="0F6E2F2D" w14:textId="77777777" w:rsidR="006701FC" w:rsidRPr="00EC6742" w:rsidRDefault="006701FC" w:rsidP="00906969">
      <w:pPr>
        <w:spacing w:line="260" w:lineRule="exact"/>
        <w:jc w:val="both"/>
        <w:rPr>
          <w:ins w:id="5" w:author="mihelic" w:date="2017-12-21T14:57:00Z"/>
          <w:rFonts w:ascii="Arial" w:hAnsi="Arial" w:cs="Arial"/>
          <w:sz w:val="20"/>
          <w:szCs w:val="20"/>
        </w:rPr>
      </w:pPr>
    </w:p>
    <w:p w14:paraId="111487AD" w14:textId="77777777" w:rsidR="006701FC" w:rsidRDefault="006701FC" w:rsidP="00906969">
      <w:pPr>
        <w:spacing w:line="260" w:lineRule="exact"/>
        <w:jc w:val="both"/>
        <w:rPr>
          <w:rFonts w:ascii="Arial" w:hAnsi="Arial" w:cs="Arial"/>
          <w:sz w:val="20"/>
          <w:szCs w:val="20"/>
        </w:rPr>
      </w:pPr>
      <w:r w:rsidRPr="00EC6742">
        <w:rPr>
          <w:rFonts w:ascii="Arial" w:hAnsi="Arial" w:cs="Arial"/>
          <w:sz w:val="20"/>
          <w:szCs w:val="20"/>
        </w:rPr>
        <w:t>Dobavnica mora izkazovati: datum dobave, lokacijo dobave, vrsto blaga, količino blaga, čitljivo izpisano ime in priimek ter podpis prevzemnika blaga.</w:t>
      </w:r>
    </w:p>
    <w:p w14:paraId="5BA59F69" w14:textId="77777777" w:rsidR="002A15CB" w:rsidRDefault="002A15CB" w:rsidP="00906969">
      <w:pPr>
        <w:keepNext/>
        <w:spacing w:line="260" w:lineRule="exact"/>
        <w:jc w:val="both"/>
        <w:rPr>
          <w:rFonts w:ascii="Arial" w:hAnsi="Arial" w:cs="Arial"/>
          <w:sz w:val="20"/>
          <w:szCs w:val="20"/>
          <w:highlight w:val="yellow"/>
        </w:rPr>
      </w:pPr>
    </w:p>
    <w:tbl>
      <w:tblPr>
        <w:tblW w:w="75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4110"/>
      </w:tblGrid>
      <w:tr w:rsidR="006701FC" w:rsidRPr="001437F0" w14:paraId="58838E88" w14:textId="77777777" w:rsidTr="00BE6A71">
        <w:trPr>
          <w:trHeight w:val="273"/>
        </w:trPr>
        <w:tc>
          <w:tcPr>
            <w:tcW w:w="3402" w:type="dxa"/>
          </w:tcPr>
          <w:p w14:paraId="0E95936E" w14:textId="77777777" w:rsidR="006701FC" w:rsidRPr="001437F0" w:rsidRDefault="006701FC" w:rsidP="00906969">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UPORABNIK</w:t>
            </w:r>
          </w:p>
        </w:tc>
        <w:tc>
          <w:tcPr>
            <w:tcW w:w="4110" w:type="dxa"/>
          </w:tcPr>
          <w:p w14:paraId="1B459C22" w14:textId="77777777" w:rsidR="006701FC" w:rsidRPr="001437F0" w:rsidRDefault="006701FC" w:rsidP="00906969">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LOKACIJA DOSTAVE</w:t>
            </w:r>
          </w:p>
        </w:tc>
      </w:tr>
      <w:tr w:rsidR="006701FC" w:rsidRPr="001437F0" w14:paraId="616B202D" w14:textId="77777777" w:rsidTr="00BE6A71">
        <w:trPr>
          <w:trHeight w:val="273"/>
        </w:trPr>
        <w:tc>
          <w:tcPr>
            <w:tcW w:w="3402" w:type="dxa"/>
          </w:tcPr>
          <w:p w14:paraId="49FFCA80"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Generalna policijska uprava</w:t>
            </w:r>
          </w:p>
        </w:tc>
        <w:tc>
          <w:tcPr>
            <w:tcW w:w="4110" w:type="dxa"/>
          </w:tcPr>
          <w:p w14:paraId="75087B32"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6701FC" w:rsidRPr="001437F0" w14:paraId="6EFFD4A3" w14:textId="77777777" w:rsidTr="00BE6A71">
        <w:trPr>
          <w:trHeight w:val="273"/>
        </w:trPr>
        <w:tc>
          <w:tcPr>
            <w:tcW w:w="3402" w:type="dxa"/>
          </w:tcPr>
          <w:p w14:paraId="65BE57A8"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Ministrstvo za notranje zadeve</w:t>
            </w:r>
          </w:p>
        </w:tc>
        <w:tc>
          <w:tcPr>
            <w:tcW w:w="4110" w:type="dxa"/>
          </w:tcPr>
          <w:p w14:paraId="5235A4CB"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6701FC" w:rsidRPr="001437F0" w14:paraId="681EFE25" w14:textId="77777777" w:rsidTr="00BE6A71">
        <w:trPr>
          <w:trHeight w:val="273"/>
        </w:trPr>
        <w:tc>
          <w:tcPr>
            <w:tcW w:w="3402" w:type="dxa"/>
          </w:tcPr>
          <w:p w14:paraId="678D69B3"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Inšpektorat RS za notranje zadeve</w:t>
            </w:r>
          </w:p>
        </w:tc>
        <w:tc>
          <w:tcPr>
            <w:tcW w:w="4110" w:type="dxa"/>
          </w:tcPr>
          <w:p w14:paraId="371CD4DD"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6701FC" w:rsidRPr="001437F0" w14:paraId="3B2D9DB3" w14:textId="77777777" w:rsidTr="00BE6A71">
        <w:trPr>
          <w:trHeight w:val="273"/>
        </w:trPr>
        <w:tc>
          <w:tcPr>
            <w:tcW w:w="3402" w:type="dxa"/>
          </w:tcPr>
          <w:p w14:paraId="0808C5CF"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Celje</w:t>
            </w:r>
          </w:p>
        </w:tc>
        <w:tc>
          <w:tcPr>
            <w:tcW w:w="4110" w:type="dxa"/>
          </w:tcPr>
          <w:p w14:paraId="53994D0C"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12, Celje</w:t>
            </w:r>
          </w:p>
        </w:tc>
      </w:tr>
      <w:tr w:rsidR="006701FC" w:rsidRPr="001437F0" w14:paraId="7B83EB8A" w14:textId="77777777" w:rsidTr="00BE6A71">
        <w:trPr>
          <w:trHeight w:val="273"/>
        </w:trPr>
        <w:tc>
          <w:tcPr>
            <w:tcW w:w="3402" w:type="dxa"/>
          </w:tcPr>
          <w:p w14:paraId="6007BBC9"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Koper</w:t>
            </w:r>
          </w:p>
        </w:tc>
        <w:tc>
          <w:tcPr>
            <w:tcW w:w="4110" w:type="dxa"/>
          </w:tcPr>
          <w:p w14:paraId="23BBED1B"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8, Koper</w:t>
            </w:r>
          </w:p>
        </w:tc>
      </w:tr>
      <w:tr w:rsidR="006701FC" w:rsidRPr="001437F0" w14:paraId="4083E102" w14:textId="77777777" w:rsidTr="00BE6A71">
        <w:trPr>
          <w:trHeight w:val="273"/>
        </w:trPr>
        <w:tc>
          <w:tcPr>
            <w:tcW w:w="3402" w:type="dxa"/>
          </w:tcPr>
          <w:p w14:paraId="0EEFF8F5"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Kranj</w:t>
            </w:r>
          </w:p>
        </w:tc>
        <w:tc>
          <w:tcPr>
            <w:tcW w:w="4110" w:type="dxa"/>
          </w:tcPr>
          <w:p w14:paraId="272E912B"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Bleiweisova cesta 3, Kranj</w:t>
            </w:r>
          </w:p>
        </w:tc>
      </w:tr>
      <w:tr w:rsidR="006701FC" w:rsidRPr="001437F0" w14:paraId="7BD13670" w14:textId="77777777" w:rsidTr="00BE6A71">
        <w:trPr>
          <w:trHeight w:val="273"/>
        </w:trPr>
        <w:tc>
          <w:tcPr>
            <w:tcW w:w="3402" w:type="dxa"/>
          </w:tcPr>
          <w:p w14:paraId="1E5BE105"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Ljubljana</w:t>
            </w:r>
          </w:p>
        </w:tc>
        <w:tc>
          <w:tcPr>
            <w:tcW w:w="4110" w:type="dxa"/>
          </w:tcPr>
          <w:p w14:paraId="45D447BF" w14:textId="77777777" w:rsidR="006701FC" w:rsidRPr="00EC6742" w:rsidRDefault="006701FC" w:rsidP="00906969">
            <w:pPr>
              <w:spacing w:line="260" w:lineRule="exact"/>
              <w:rPr>
                <w:rFonts w:ascii="Arial" w:hAnsi="Arial" w:cs="Arial"/>
                <w:bCs/>
                <w:sz w:val="20"/>
                <w:szCs w:val="20"/>
                <w:lang w:eastAsia="en-US"/>
              </w:rPr>
            </w:pPr>
            <w:r w:rsidRPr="00EC6742">
              <w:rPr>
                <w:rFonts w:ascii="Arial" w:hAnsi="Arial" w:cs="Arial"/>
                <w:bCs/>
                <w:sz w:val="20"/>
                <w:szCs w:val="20"/>
                <w:lang w:eastAsia="en-US"/>
              </w:rPr>
              <w:t>Trdinova 4, Ljubljana</w:t>
            </w:r>
          </w:p>
        </w:tc>
      </w:tr>
      <w:tr w:rsidR="006701FC" w:rsidRPr="001437F0" w14:paraId="538AFB2A" w14:textId="77777777" w:rsidTr="00BE6A71">
        <w:tc>
          <w:tcPr>
            <w:tcW w:w="3402" w:type="dxa"/>
          </w:tcPr>
          <w:p w14:paraId="24224E8A"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Maribor</w:t>
            </w:r>
          </w:p>
        </w:tc>
        <w:tc>
          <w:tcPr>
            <w:tcW w:w="4110" w:type="dxa"/>
          </w:tcPr>
          <w:p w14:paraId="532BD4AE"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Tržaška cesta 38, Maribor</w:t>
            </w:r>
          </w:p>
        </w:tc>
      </w:tr>
      <w:tr w:rsidR="006701FC" w:rsidRPr="001437F0" w14:paraId="0B2B643B" w14:textId="77777777" w:rsidTr="00BE6A71">
        <w:tc>
          <w:tcPr>
            <w:tcW w:w="3402" w:type="dxa"/>
          </w:tcPr>
          <w:p w14:paraId="15D25FF0"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Murska Sobota</w:t>
            </w:r>
          </w:p>
        </w:tc>
        <w:tc>
          <w:tcPr>
            <w:tcW w:w="4110" w:type="dxa"/>
          </w:tcPr>
          <w:p w14:paraId="42B74052"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Ulica arhitekta Novaka 5, Murska Sobota</w:t>
            </w:r>
          </w:p>
        </w:tc>
      </w:tr>
      <w:tr w:rsidR="006701FC" w:rsidRPr="001437F0" w14:paraId="37F1775E" w14:textId="77777777" w:rsidTr="00BE6A71">
        <w:tc>
          <w:tcPr>
            <w:tcW w:w="3402" w:type="dxa"/>
          </w:tcPr>
          <w:p w14:paraId="1AB0E821"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Nova Gorica</w:t>
            </w:r>
          </w:p>
        </w:tc>
        <w:tc>
          <w:tcPr>
            <w:tcW w:w="4110" w:type="dxa"/>
          </w:tcPr>
          <w:p w14:paraId="0FC5F26A" w14:textId="77777777" w:rsidR="006701FC" w:rsidRPr="001437F0" w:rsidRDefault="006701FC" w:rsidP="00906969">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Sedejeva ulica 11, Nova Gorica</w:t>
            </w:r>
          </w:p>
        </w:tc>
      </w:tr>
      <w:tr w:rsidR="006701FC" w:rsidRPr="001437F0" w14:paraId="6B4D9434" w14:textId="77777777" w:rsidTr="00BE6A71">
        <w:tc>
          <w:tcPr>
            <w:tcW w:w="3402" w:type="dxa"/>
          </w:tcPr>
          <w:p w14:paraId="457D2717"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Novo mesto</w:t>
            </w:r>
          </w:p>
        </w:tc>
        <w:tc>
          <w:tcPr>
            <w:tcW w:w="4110" w:type="dxa"/>
          </w:tcPr>
          <w:p w14:paraId="6D51844E" w14:textId="77777777" w:rsidR="006701FC" w:rsidRPr="001437F0" w:rsidRDefault="006701FC" w:rsidP="00906969">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30, Novo mesto</w:t>
            </w:r>
          </w:p>
        </w:tc>
      </w:tr>
    </w:tbl>
    <w:p w14:paraId="1A3B7013" w14:textId="77777777" w:rsidR="006701FC" w:rsidRDefault="006701FC" w:rsidP="00906969">
      <w:pPr>
        <w:spacing w:line="260" w:lineRule="exact"/>
        <w:jc w:val="both"/>
        <w:rPr>
          <w:rFonts w:ascii="Arial" w:hAnsi="Arial" w:cs="Arial"/>
          <w:sz w:val="20"/>
          <w:szCs w:val="24"/>
          <w:lang w:eastAsia="en-US"/>
        </w:rPr>
      </w:pPr>
    </w:p>
    <w:p w14:paraId="75475301"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Blago na dan dobave ne</w:t>
      </w:r>
      <w:r w:rsidRPr="00163E11">
        <w:rPr>
          <w:rFonts w:ascii="Arial" w:hAnsi="Arial" w:cs="Arial"/>
          <w:spacing w:val="33"/>
          <w:sz w:val="20"/>
          <w:szCs w:val="24"/>
          <w:lang w:eastAsia="en-US"/>
        </w:rPr>
        <w:t xml:space="preserve"> </w:t>
      </w:r>
      <w:r w:rsidRPr="00163E11">
        <w:rPr>
          <w:rFonts w:ascii="Arial" w:hAnsi="Arial" w:cs="Arial"/>
          <w:sz w:val="20"/>
          <w:szCs w:val="24"/>
          <w:lang w:eastAsia="en-US"/>
        </w:rPr>
        <w:t>sme biti</w:t>
      </w:r>
      <w:r w:rsidRPr="00163E11">
        <w:rPr>
          <w:rFonts w:ascii="Arial" w:hAnsi="Arial" w:cs="Arial"/>
          <w:spacing w:val="27"/>
          <w:sz w:val="20"/>
          <w:szCs w:val="24"/>
          <w:lang w:eastAsia="en-US"/>
        </w:rPr>
        <w:t xml:space="preserve"> </w:t>
      </w:r>
      <w:r w:rsidRPr="00163E11">
        <w:rPr>
          <w:rFonts w:ascii="Arial" w:hAnsi="Arial" w:cs="Arial"/>
          <w:sz w:val="20"/>
          <w:szCs w:val="24"/>
          <w:lang w:eastAsia="en-US"/>
        </w:rPr>
        <w:t>starejše od</w:t>
      </w:r>
      <w:r w:rsidRPr="00163E11">
        <w:rPr>
          <w:rFonts w:ascii="Arial" w:hAnsi="Arial" w:cs="Arial"/>
          <w:spacing w:val="33"/>
          <w:sz w:val="20"/>
          <w:szCs w:val="24"/>
          <w:lang w:eastAsia="en-US"/>
        </w:rPr>
        <w:t xml:space="preserve"> </w:t>
      </w:r>
      <w:r w:rsidRPr="00163E11">
        <w:rPr>
          <w:rFonts w:ascii="Arial" w:hAnsi="Arial" w:cs="Arial"/>
          <w:sz w:val="20"/>
          <w:szCs w:val="24"/>
          <w:lang w:eastAsia="en-US"/>
        </w:rPr>
        <w:t>enega leta.</w:t>
      </w:r>
    </w:p>
    <w:p w14:paraId="4C483FDA" w14:textId="77777777" w:rsidR="006701FC" w:rsidRDefault="006701FC" w:rsidP="00906969">
      <w:pPr>
        <w:spacing w:line="260" w:lineRule="exact"/>
        <w:jc w:val="both"/>
        <w:rPr>
          <w:rFonts w:ascii="Arial" w:hAnsi="Arial" w:cs="Arial"/>
          <w:sz w:val="20"/>
          <w:szCs w:val="20"/>
        </w:rPr>
      </w:pPr>
    </w:p>
    <w:p w14:paraId="0AC67D05"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 xml:space="preserve">Ob dobavi blaga mora prodajalec uporabniku izročiti garancijske liste. </w:t>
      </w:r>
      <w:r>
        <w:rPr>
          <w:rFonts w:ascii="Arial" w:hAnsi="Arial" w:cs="Arial"/>
          <w:sz w:val="20"/>
          <w:szCs w:val="24"/>
          <w:lang w:eastAsia="en-US"/>
        </w:rPr>
        <w:t>Brez predložitve garancijskih listov prevzem blaga ni opravljen.</w:t>
      </w:r>
    </w:p>
    <w:p w14:paraId="7BB6CEBA" w14:textId="77777777" w:rsidR="006701FC" w:rsidRPr="00163E11" w:rsidRDefault="006701FC" w:rsidP="00906969">
      <w:pPr>
        <w:tabs>
          <w:tab w:val="left" w:pos="426"/>
        </w:tabs>
        <w:spacing w:line="260" w:lineRule="exact"/>
        <w:jc w:val="both"/>
        <w:rPr>
          <w:rFonts w:ascii="Arial" w:hAnsi="Arial" w:cs="Arial"/>
          <w:lang w:eastAsia="en-US"/>
        </w:rPr>
      </w:pPr>
    </w:p>
    <w:p w14:paraId="2F25B254" w14:textId="77777777" w:rsidR="006701FC" w:rsidRPr="00EC6742" w:rsidRDefault="006701FC" w:rsidP="00906969">
      <w:pPr>
        <w:spacing w:line="260" w:lineRule="exact"/>
        <w:jc w:val="both"/>
        <w:rPr>
          <w:rFonts w:ascii="Arial" w:hAnsi="Arial" w:cs="Arial"/>
          <w:sz w:val="20"/>
          <w:szCs w:val="20"/>
        </w:rPr>
      </w:pPr>
      <w:r w:rsidRPr="00453625">
        <w:rPr>
          <w:rFonts w:ascii="Arial" w:hAnsi="Arial" w:cs="Arial"/>
          <w:sz w:val="20"/>
          <w:szCs w:val="20"/>
        </w:rPr>
        <w:t xml:space="preserve">V primeru količinskih ali kakovostnih odstopanj, </w:t>
      </w:r>
      <w:r>
        <w:rPr>
          <w:rFonts w:ascii="Arial" w:hAnsi="Arial" w:cs="Arial"/>
          <w:color w:val="000000"/>
          <w:sz w:val="20"/>
          <w:szCs w:val="20"/>
        </w:rPr>
        <w:t xml:space="preserve">ki se ugotovijo </w:t>
      </w:r>
      <w:r w:rsidRPr="00EC6742">
        <w:rPr>
          <w:rFonts w:ascii="Arial" w:hAnsi="Arial" w:cs="Arial"/>
          <w:sz w:val="20"/>
          <w:szCs w:val="20"/>
        </w:rPr>
        <w:t xml:space="preserve">z reklamacijskim zapisnikom, se prodajalec obveže napake odpraviti brezplačno v roku 8 dni od datuma zapisnika. </w:t>
      </w:r>
    </w:p>
    <w:p w14:paraId="543704A0" w14:textId="77777777" w:rsidR="006701FC" w:rsidRPr="00EC6742" w:rsidRDefault="006701FC" w:rsidP="00906969">
      <w:pPr>
        <w:spacing w:line="260" w:lineRule="exact"/>
        <w:jc w:val="both"/>
        <w:rPr>
          <w:rFonts w:ascii="Arial" w:hAnsi="Arial" w:cs="Arial"/>
          <w:sz w:val="20"/>
          <w:szCs w:val="20"/>
        </w:rPr>
      </w:pPr>
    </w:p>
    <w:p w14:paraId="5DB94C3C" w14:textId="77777777" w:rsidR="006701FC" w:rsidRPr="00EC6742" w:rsidRDefault="006701FC" w:rsidP="00906969">
      <w:pPr>
        <w:spacing w:line="260" w:lineRule="exact"/>
        <w:jc w:val="both"/>
        <w:rPr>
          <w:rFonts w:ascii="Arial" w:hAnsi="Arial" w:cs="Arial"/>
          <w:sz w:val="20"/>
          <w:szCs w:val="20"/>
        </w:rPr>
      </w:pPr>
      <w:r w:rsidRPr="00EC6742">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povrniti nastalo škodo. </w:t>
      </w:r>
    </w:p>
    <w:p w14:paraId="28AE7908" w14:textId="77777777" w:rsidR="006701FC" w:rsidRPr="00EC6742" w:rsidRDefault="006701FC" w:rsidP="00906969">
      <w:pPr>
        <w:spacing w:line="260" w:lineRule="exact"/>
        <w:jc w:val="both"/>
        <w:rPr>
          <w:rFonts w:ascii="Arial" w:hAnsi="Arial" w:cs="Arial"/>
          <w:sz w:val="20"/>
          <w:szCs w:val="24"/>
          <w:lang w:eastAsia="en-US"/>
        </w:rPr>
      </w:pPr>
    </w:p>
    <w:p w14:paraId="4865FC93" w14:textId="77777777" w:rsidR="006701FC" w:rsidRPr="00EC6742" w:rsidRDefault="006701FC" w:rsidP="00906969">
      <w:pPr>
        <w:spacing w:line="260" w:lineRule="exact"/>
        <w:jc w:val="both"/>
        <w:rPr>
          <w:rFonts w:ascii="Arial" w:hAnsi="Arial" w:cs="Arial"/>
          <w:sz w:val="20"/>
          <w:szCs w:val="24"/>
          <w:lang w:eastAsia="en-US"/>
        </w:rPr>
      </w:pPr>
      <w:r w:rsidRPr="00EC6742">
        <w:rPr>
          <w:rFonts w:ascii="Arial" w:hAnsi="Arial" w:cs="Arial"/>
          <w:sz w:val="20"/>
          <w:szCs w:val="24"/>
          <w:lang w:eastAsia="en-US"/>
        </w:rPr>
        <w:t>Kot dan dobave za blago, za katero je kupec uveljavljal odpravo količinskih ali kakovostnih napak, se šteje dan, ko je prodajalec napako odpravil oziroma dobavil blago brez napak.</w:t>
      </w:r>
    </w:p>
    <w:p w14:paraId="0B9776FC" w14:textId="335602A8" w:rsidR="006701FC" w:rsidRDefault="006701FC" w:rsidP="00906969">
      <w:pPr>
        <w:spacing w:line="260" w:lineRule="exact"/>
        <w:jc w:val="both"/>
        <w:rPr>
          <w:rFonts w:ascii="Arial" w:hAnsi="Arial" w:cs="Arial"/>
          <w:sz w:val="20"/>
          <w:szCs w:val="20"/>
        </w:rPr>
      </w:pPr>
    </w:p>
    <w:p w14:paraId="05B0B0B1" w14:textId="77777777" w:rsidR="00C311E2" w:rsidRPr="00EC6742" w:rsidRDefault="00C311E2" w:rsidP="00906969">
      <w:pPr>
        <w:spacing w:line="260" w:lineRule="exact"/>
        <w:jc w:val="both"/>
        <w:rPr>
          <w:rFonts w:ascii="Arial" w:hAnsi="Arial" w:cs="Arial"/>
          <w:sz w:val="20"/>
          <w:szCs w:val="20"/>
        </w:rPr>
      </w:pPr>
    </w:p>
    <w:p w14:paraId="4CBC6462" w14:textId="77777777" w:rsidR="006701FC" w:rsidRPr="00EC6742" w:rsidRDefault="006701FC" w:rsidP="00906969">
      <w:pPr>
        <w:keepNext/>
        <w:spacing w:line="260" w:lineRule="exact"/>
        <w:jc w:val="center"/>
        <w:rPr>
          <w:rFonts w:ascii="Arial" w:hAnsi="Arial" w:cs="Arial"/>
          <w:sz w:val="20"/>
          <w:szCs w:val="20"/>
        </w:rPr>
      </w:pPr>
      <w:r w:rsidRPr="00EC6742">
        <w:rPr>
          <w:rFonts w:ascii="Arial" w:hAnsi="Arial" w:cs="Arial"/>
          <w:sz w:val="20"/>
          <w:szCs w:val="20"/>
        </w:rPr>
        <w:t>6. člen</w:t>
      </w:r>
    </w:p>
    <w:p w14:paraId="7263DE56" w14:textId="77777777" w:rsidR="006701FC" w:rsidRPr="00EC6742" w:rsidRDefault="006701FC" w:rsidP="00906969">
      <w:pPr>
        <w:keepNext/>
        <w:spacing w:line="260" w:lineRule="exact"/>
        <w:jc w:val="both"/>
        <w:rPr>
          <w:rFonts w:ascii="Arial" w:hAnsi="Arial" w:cs="Arial"/>
          <w:sz w:val="20"/>
          <w:szCs w:val="20"/>
        </w:rPr>
      </w:pPr>
    </w:p>
    <w:p w14:paraId="7C55882B" w14:textId="77777777" w:rsidR="006701FC" w:rsidRPr="00EC6742" w:rsidRDefault="006701FC" w:rsidP="00906969">
      <w:pPr>
        <w:spacing w:line="260" w:lineRule="exact"/>
        <w:jc w:val="both"/>
        <w:rPr>
          <w:rFonts w:ascii="Arial" w:hAnsi="Arial" w:cs="Arial"/>
          <w:sz w:val="20"/>
          <w:szCs w:val="24"/>
          <w:lang w:eastAsia="en-US"/>
        </w:rPr>
      </w:pPr>
      <w:r w:rsidRPr="00EC6742">
        <w:rPr>
          <w:rFonts w:ascii="Arial" w:hAnsi="Arial" w:cs="Arial"/>
          <w:sz w:val="20"/>
          <w:szCs w:val="24"/>
          <w:lang w:eastAsia="en-US"/>
        </w:rPr>
        <w:t>Prodajalec zagotavlja za dobavljene akumulatorje za</w:t>
      </w:r>
      <w:r w:rsidR="00F349AE">
        <w:rPr>
          <w:rFonts w:ascii="Arial" w:hAnsi="Arial" w:cs="Arial"/>
          <w:sz w:val="20"/>
          <w:szCs w:val="24"/>
          <w:lang w:eastAsia="en-US"/>
        </w:rPr>
        <w:t xml:space="preserve"> avtomobile garancijski rok ___</w:t>
      </w:r>
      <w:r w:rsidRPr="00EC6742">
        <w:rPr>
          <w:rFonts w:ascii="Arial" w:hAnsi="Arial" w:cs="Arial"/>
          <w:sz w:val="20"/>
          <w:szCs w:val="24"/>
          <w:lang w:eastAsia="en-US"/>
        </w:rPr>
        <w:t xml:space="preserve"> mesecev </w:t>
      </w:r>
      <w:r w:rsidRPr="00EC6742">
        <w:rPr>
          <w:rFonts w:ascii="Arial" w:hAnsi="Arial" w:cs="Arial"/>
          <w:i/>
          <w:sz w:val="20"/>
          <w:szCs w:val="24"/>
          <w:lang w:eastAsia="en-US"/>
        </w:rPr>
        <w:t>(najmanj 24 mesecev)</w:t>
      </w:r>
      <w:r w:rsidRPr="00EC6742">
        <w:rPr>
          <w:rFonts w:ascii="Arial" w:hAnsi="Arial" w:cs="Arial"/>
          <w:sz w:val="20"/>
          <w:szCs w:val="24"/>
          <w:lang w:eastAsia="en-US"/>
        </w:rPr>
        <w:t xml:space="preserve"> od dneva dobave blaga. </w:t>
      </w:r>
    </w:p>
    <w:p w14:paraId="7855CE6E" w14:textId="77777777" w:rsidR="006701FC" w:rsidRPr="00EC6742" w:rsidRDefault="006701FC" w:rsidP="00906969">
      <w:pPr>
        <w:spacing w:line="260" w:lineRule="exact"/>
        <w:jc w:val="both"/>
        <w:rPr>
          <w:rFonts w:ascii="Arial" w:hAnsi="Arial" w:cs="Arial"/>
          <w:sz w:val="20"/>
          <w:szCs w:val="24"/>
          <w:lang w:eastAsia="en-US"/>
        </w:rPr>
      </w:pPr>
    </w:p>
    <w:p w14:paraId="0EDD590F"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 xml:space="preserve">Prodajalec zagotavlja za dobavljene akumulatorje za motorna kolesa garancijski rok ____ mesecev </w:t>
      </w:r>
      <w:r w:rsidRPr="00163E11">
        <w:rPr>
          <w:rFonts w:ascii="Arial" w:hAnsi="Arial" w:cs="Arial"/>
          <w:i/>
          <w:sz w:val="20"/>
          <w:szCs w:val="24"/>
          <w:lang w:eastAsia="en-US"/>
        </w:rPr>
        <w:t>(najmanj 12 mesecev)</w:t>
      </w:r>
      <w:r w:rsidRPr="00163E11">
        <w:rPr>
          <w:rFonts w:ascii="Arial" w:hAnsi="Arial" w:cs="Arial"/>
          <w:sz w:val="20"/>
          <w:szCs w:val="24"/>
          <w:lang w:eastAsia="en-US"/>
        </w:rPr>
        <w:t xml:space="preserve"> od dneva dobave blaga</w:t>
      </w:r>
      <w:r>
        <w:rPr>
          <w:rFonts w:ascii="Arial" w:hAnsi="Arial" w:cs="Arial"/>
          <w:sz w:val="20"/>
          <w:szCs w:val="24"/>
          <w:lang w:eastAsia="en-US"/>
        </w:rPr>
        <w:t>.</w:t>
      </w:r>
      <w:r w:rsidRPr="00163E11">
        <w:rPr>
          <w:rFonts w:ascii="Arial" w:hAnsi="Arial" w:cs="Arial"/>
          <w:sz w:val="20"/>
          <w:szCs w:val="24"/>
          <w:lang w:eastAsia="en-US"/>
        </w:rPr>
        <w:t xml:space="preserve"> </w:t>
      </w:r>
    </w:p>
    <w:p w14:paraId="5CAE5B1B" w14:textId="77777777" w:rsidR="006701FC" w:rsidRPr="00163E11" w:rsidRDefault="006701FC" w:rsidP="00906969">
      <w:pPr>
        <w:spacing w:line="260" w:lineRule="exact"/>
        <w:jc w:val="both"/>
        <w:rPr>
          <w:rFonts w:ascii="Arial" w:hAnsi="Arial" w:cs="Arial"/>
          <w:sz w:val="20"/>
          <w:szCs w:val="24"/>
          <w:lang w:eastAsia="en-US"/>
        </w:rPr>
      </w:pPr>
    </w:p>
    <w:p w14:paraId="27E9FFAA"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Vsi stroški (npr. stroški pošiljanja, delo, potni stroški...), ki nastanejo pri uveljavljanju garancije, bremenijo prodajalca.</w:t>
      </w:r>
    </w:p>
    <w:p w14:paraId="5701E2F7" w14:textId="77777777" w:rsidR="006701FC" w:rsidRPr="00163E11" w:rsidRDefault="006701FC" w:rsidP="00906969">
      <w:pPr>
        <w:spacing w:line="260" w:lineRule="exact"/>
        <w:jc w:val="both"/>
        <w:rPr>
          <w:rFonts w:ascii="Arial" w:hAnsi="Arial" w:cs="Arial"/>
          <w:sz w:val="20"/>
          <w:szCs w:val="24"/>
          <w:lang w:eastAsia="en-US"/>
        </w:rPr>
      </w:pPr>
    </w:p>
    <w:p w14:paraId="7E6CFF22" w14:textId="77777777" w:rsidR="006701FC" w:rsidRPr="00163E11" w:rsidRDefault="006701FC" w:rsidP="00906969">
      <w:pPr>
        <w:spacing w:line="260" w:lineRule="exact"/>
        <w:jc w:val="both"/>
        <w:rPr>
          <w:rFonts w:ascii="Arial" w:hAnsi="Arial" w:cs="Arial"/>
          <w:sz w:val="20"/>
          <w:szCs w:val="24"/>
          <w:lang w:eastAsia="en-US"/>
        </w:rPr>
      </w:pPr>
      <w:r w:rsidRPr="00163E11">
        <w:rPr>
          <w:rFonts w:ascii="Arial" w:hAnsi="Arial" w:cs="Arial"/>
          <w:sz w:val="20"/>
          <w:szCs w:val="24"/>
          <w:lang w:eastAsia="en-US"/>
        </w:rPr>
        <w:t xml:space="preserve">V primeru z </w:t>
      </w:r>
      <w:r>
        <w:rPr>
          <w:rFonts w:ascii="Arial" w:hAnsi="Arial" w:cs="Arial"/>
          <w:sz w:val="20"/>
          <w:szCs w:val="24"/>
          <w:lang w:eastAsia="en-US"/>
        </w:rPr>
        <w:t xml:space="preserve">reklamacijskim </w:t>
      </w:r>
      <w:r w:rsidRPr="00163E11">
        <w:rPr>
          <w:rFonts w:ascii="Arial" w:hAnsi="Arial" w:cs="Arial"/>
          <w:sz w:val="20"/>
          <w:szCs w:val="24"/>
          <w:lang w:eastAsia="en-US"/>
        </w:rPr>
        <w:t>zapisnikom ugotovljene napake</w:t>
      </w:r>
      <w:r>
        <w:rPr>
          <w:rFonts w:ascii="Arial" w:hAnsi="Arial" w:cs="Arial"/>
          <w:sz w:val="20"/>
          <w:szCs w:val="24"/>
          <w:lang w:eastAsia="en-US"/>
        </w:rPr>
        <w:t xml:space="preserve"> blaga</w:t>
      </w:r>
      <w:r w:rsidRPr="00163E11">
        <w:rPr>
          <w:rFonts w:ascii="Arial" w:hAnsi="Arial" w:cs="Arial"/>
          <w:sz w:val="20"/>
          <w:szCs w:val="24"/>
          <w:lang w:eastAsia="en-US"/>
        </w:rPr>
        <w:t xml:space="preserve"> začne teči garancijski rok z dnem, ko je napaka odpravljena. V primeru nezmožnosti odprave napak začne teči garancijski rok z dnem zapisniškega prevzema novega blaga.</w:t>
      </w:r>
    </w:p>
    <w:p w14:paraId="3684C0A6" w14:textId="6677189E" w:rsidR="006701FC" w:rsidRDefault="006701FC" w:rsidP="00906969">
      <w:pPr>
        <w:spacing w:line="260" w:lineRule="exact"/>
        <w:jc w:val="center"/>
        <w:rPr>
          <w:rFonts w:ascii="Arial" w:hAnsi="Arial" w:cs="Arial"/>
          <w:color w:val="000000"/>
          <w:sz w:val="20"/>
          <w:szCs w:val="20"/>
        </w:rPr>
      </w:pPr>
    </w:p>
    <w:p w14:paraId="01F84696" w14:textId="77777777" w:rsidR="00C311E2" w:rsidRDefault="00C311E2" w:rsidP="00906969">
      <w:pPr>
        <w:spacing w:line="260" w:lineRule="exact"/>
        <w:jc w:val="center"/>
        <w:rPr>
          <w:rFonts w:ascii="Arial" w:hAnsi="Arial" w:cs="Arial"/>
          <w:color w:val="000000"/>
          <w:sz w:val="20"/>
          <w:szCs w:val="20"/>
        </w:rPr>
      </w:pPr>
    </w:p>
    <w:p w14:paraId="1DDF7F8A"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453625">
        <w:rPr>
          <w:rFonts w:ascii="Arial" w:hAnsi="Arial" w:cs="Arial"/>
          <w:color w:val="000000"/>
          <w:sz w:val="20"/>
          <w:szCs w:val="20"/>
        </w:rPr>
        <w:t>. člen</w:t>
      </w:r>
    </w:p>
    <w:p w14:paraId="222CA5CE" w14:textId="77777777" w:rsidR="006701FC" w:rsidRPr="00453625" w:rsidRDefault="006701FC" w:rsidP="00906969">
      <w:pPr>
        <w:keepNext/>
        <w:spacing w:line="260" w:lineRule="exact"/>
        <w:jc w:val="center"/>
        <w:rPr>
          <w:rFonts w:ascii="Arial" w:hAnsi="Arial" w:cs="Arial"/>
          <w:color w:val="000000"/>
          <w:sz w:val="20"/>
          <w:szCs w:val="20"/>
        </w:rPr>
      </w:pPr>
    </w:p>
    <w:p w14:paraId="25E18D0E" w14:textId="77777777" w:rsidR="006701FC" w:rsidRPr="00163E11" w:rsidRDefault="006701FC" w:rsidP="00906969">
      <w:pPr>
        <w:spacing w:line="260" w:lineRule="exact"/>
        <w:jc w:val="both"/>
        <w:rPr>
          <w:rFonts w:ascii="Arial" w:hAnsi="Arial" w:cs="Arial"/>
          <w:i/>
          <w:sz w:val="20"/>
          <w:szCs w:val="20"/>
        </w:rPr>
      </w:pPr>
      <w:r w:rsidRPr="00163E11">
        <w:rPr>
          <w:rFonts w:ascii="Arial" w:hAnsi="Arial" w:cs="Arial"/>
          <w:sz w:val="20"/>
          <w:szCs w:val="20"/>
        </w:rPr>
        <w:t>Prodajalec</w:t>
      </w:r>
      <w:r w:rsidRPr="00163E11">
        <w:rPr>
          <w:rFonts w:ascii="Arial" w:hAnsi="Arial" w:cs="Arial"/>
          <w:spacing w:val="50"/>
          <w:sz w:val="20"/>
          <w:szCs w:val="20"/>
        </w:rPr>
        <w:t xml:space="preserve"> </w:t>
      </w:r>
      <w:r w:rsidRPr="00163E11">
        <w:rPr>
          <w:rFonts w:ascii="Arial" w:hAnsi="Arial" w:cs="Arial"/>
          <w:sz w:val="20"/>
          <w:szCs w:val="20"/>
        </w:rPr>
        <w:t>se</w:t>
      </w:r>
      <w:r w:rsidRPr="00163E11">
        <w:rPr>
          <w:rFonts w:ascii="Arial" w:hAnsi="Arial" w:cs="Arial"/>
          <w:spacing w:val="42"/>
          <w:sz w:val="20"/>
          <w:szCs w:val="20"/>
        </w:rPr>
        <w:t xml:space="preserve"> </w:t>
      </w:r>
      <w:r w:rsidRPr="00163E11">
        <w:rPr>
          <w:rFonts w:ascii="Arial" w:hAnsi="Arial" w:cs="Arial"/>
          <w:sz w:val="20"/>
          <w:szCs w:val="20"/>
        </w:rPr>
        <w:t>obvezuje, da</w:t>
      </w:r>
      <w:r w:rsidRPr="00163E11">
        <w:rPr>
          <w:rFonts w:ascii="Arial" w:hAnsi="Arial" w:cs="Arial"/>
          <w:spacing w:val="45"/>
          <w:sz w:val="20"/>
          <w:szCs w:val="20"/>
        </w:rPr>
        <w:t xml:space="preserve"> </w:t>
      </w:r>
      <w:r w:rsidRPr="00163E11">
        <w:rPr>
          <w:rFonts w:ascii="Arial" w:hAnsi="Arial" w:cs="Arial"/>
          <w:sz w:val="20"/>
          <w:szCs w:val="20"/>
        </w:rPr>
        <w:t>bo</w:t>
      </w:r>
      <w:r w:rsidRPr="00163E11">
        <w:rPr>
          <w:rFonts w:ascii="Arial" w:hAnsi="Arial" w:cs="Arial"/>
          <w:spacing w:val="50"/>
          <w:sz w:val="20"/>
          <w:szCs w:val="20"/>
        </w:rPr>
        <w:t xml:space="preserve"> </w:t>
      </w:r>
      <w:r w:rsidRPr="00163E11">
        <w:rPr>
          <w:rFonts w:ascii="Arial" w:hAnsi="Arial" w:cs="Arial"/>
          <w:sz w:val="20"/>
          <w:szCs w:val="20"/>
        </w:rPr>
        <w:t>na</w:t>
      </w:r>
      <w:r w:rsidRPr="00163E11">
        <w:rPr>
          <w:rFonts w:ascii="Arial" w:hAnsi="Arial" w:cs="Arial"/>
          <w:spacing w:val="45"/>
          <w:sz w:val="20"/>
          <w:szCs w:val="20"/>
        </w:rPr>
        <w:t xml:space="preserve"> </w:t>
      </w:r>
      <w:r>
        <w:rPr>
          <w:rFonts w:ascii="Arial" w:hAnsi="Arial" w:cs="Arial"/>
          <w:sz w:val="20"/>
          <w:szCs w:val="20"/>
        </w:rPr>
        <w:t>lokacije uporabnika iz 5</w:t>
      </w:r>
      <w:r w:rsidRPr="00163E11">
        <w:rPr>
          <w:rFonts w:ascii="Arial" w:hAnsi="Arial" w:cs="Arial"/>
          <w:sz w:val="20"/>
          <w:szCs w:val="20"/>
        </w:rPr>
        <w:t>. člena te pogodbe, pred prvo dobavo</w:t>
      </w:r>
      <w:r w:rsidRPr="00163E11">
        <w:rPr>
          <w:rFonts w:ascii="Arial" w:hAnsi="Arial" w:cs="Arial"/>
          <w:spacing w:val="46"/>
          <w:sz w:val="20"/>
          <w:szCs w:val="20"/>
        </w:rPr>
        <w:t xml:space="preserve"> </w:t>
      </w:r>
      <w:r w:rsidRPr="00163E11">
        <w:rPr>
          <w:rFonts w:ascii="Arial" w:hAnsi="Arial" w:cs="Arial"/>
          <w:sz w:val="20"/>
          <w:szCs w:val="20"/>
        </w:rPr>
        <w:t>dostavil zabojnik</w:t>
      </w:r>
      <w:r w:rsidRPr="00163E11">
        <w:rPr>
          <w:rFonts w:ascii="Arial" w:hAnsi="Arial" w:cs="Arial"/>
          <w:spacing w:val="47"/>
          <w:sz w:val="20"/>
          <w:szCs w:val="20"/>
        </w:rPr>
        <w:t xml:space="preserve"> </w:t>
      </w:r>
      <w:r w:rsidRPr="00163E11">
        <w:rPr>
          <w:rFonts w:ascii="Arial" w:hAnsi="Arial" w:cs="Arial"/>
          <w:sz w:val="20"/>
          <w:szCs w:val="20"/>
        </w:rPr>
        <w:t>za</w:t>
      </w:r>
      <w:r w:rsidRPr="00163E11">
        <w:rPr>
          <w:rFonts w:ascii="Arial" w:hAnsi="Arial" w:cs="Arial"/>
          <w:spacing w:val="37"/>
          <w:sz w:val="20"/>
          <w:szCs w:val="20"/>
        </w:rPr>
        <w:t xml:space="preserve"> </w:t>
      </w:r>
      <w:r w:rsidRPr="00163E11">
        <w:rPr>
          <w:rFonts w:ascii="Arial" w:hAnsi="Arial" w:cs="Arial"/>
          <w:sz w:val="20"/>
          <w:szCs w:val="20"/>
        </w:rPr>
        <w:t>zbiranje akumulatorjev in jih na</w:t>
      </w:r>
      <w:r w:rsidRPr="00163E11">
        <w:rPr>
          <w:rFonts w:ascii="Arial" w:hAnsi="Arial" w:cs="Arial"/>
          <w:spacing w:val="45"/>
          <w:sz w:val="20"/>
          <w:szCs w:val="20"/>
        </w:rPr>
        <w:t xml:space="preserve"> </w:t>
      </w:r>
      <w:r w:rsidRPr="00163E11">
        <w:rPr>
          <w:rFonts w:ascii="Arial" w:hAnsi="Arial" w:cs="Arial"/>
          <w:sz w:val="20"/>
          <w:szCs w:val="20"/>
        </w:rPr>
        <w:t>poziv uporabnika</w:t>
      </w:r>
      <w:r w:rsidRPr="00163E11">
        <w:rPr>
          <w:rFonts w:ascii="Arial" w:hAnsi="Arial" w:cs="Arial"/>
          <w:spacing w:val="44"/>
          <w:sz w:val="20"/>
          <w:szCs w:val="20"/>
        </w:rPr>
        <w:t xml:space="preserve"> </w:t>
      </w:r>
      <w:r w:rsidRPr="00163E11">
        <w:rPr>
          <w:rFonts w:ascii="Arial" w:hAnsi="Arial" w:cs="Arial"/>
          <w:sz w:val="20"/>
          <w:szCs w:val="20"/>
        </w:rPr>
        <w:t>brezplačno</w:t>
      </w:r>
      <w:r w:rsidRPr="00163E11">
        <w:rPr>
          <w:rFonts w:ascii="Arial" w:hAnsi="Arial" w:cs="Arial"/>
          <w:spacing w:val="48"/>
          <w:sz w:val="20"/>
          <w:szCs w:val="20"/>
        </w:rPr>
        <w:t xml:space="preserve"> </w:t>
      </w:r>
      <w:r w:rsidRPr="00163E11">
        <w:rPr>
          <w:rFonts w:ascii="Arial" w:hAnsi="Arial" w:cs="Arial"/>
          <w:sz w:val="20"/>
          <w:szCs w:val="20"/>
        </w:rPr>
        <w:t>oddal</w:t>
      </w:r>
      <w:r w:rsidRPr="00163E11">
        <w:rPr>
          <w:rFonts w:ascii="Arial" w:hAnsi="Arial" w:cs="Arial"/>
          <w:spacing w:val="43"/>
          <w:sz w:val="20"/>
          <w:szCs w:val="20"/>
        </w:rPr>
        <w:t xml:space="preserve"> </w:t>
      </w:r>
      <w:r w:rsidRPr="00163E11">
        <w:rPr>
          <w:rFonts w:ascii="Arial" w:hAnsi="Arial" w:cs="Arial"/>
          <w:sz w:val="20"/>
          <w:szCs w:val="20"/>
        </w:rPr>
        <w:t>zbiralcu</w:t>
      </w:r>
      <w:r w:rsidRPr="00163E11">
        <w:rPr>
          <w:rFonts w:ascii="Arial" w:hAnsi="Arial" w:cs="Arial"/>
          <w:spacing w:val="49"/>
          <w:sz w:val="20"/>
          <w:szCs w:val="20"/>
        </w:rPr>
        <w:t xml:space="preserve"> </w:t>
      </w:r>
      <w:r w:rsidRPr="00163E11">
        <w:rPr>
          <w:rFonts w:ascii="Arial" w:hAnsi="Arial" w:cs="Arial"/>
          <w:sz w:val="20"/>
          <w:szCs w:val="20"/>
        </w:rPr>
        <w:t>odpadih akumulatorjev</w:t>
      </w:r>
      <w:r w:rsidRPr="00163E11">
        <w:rPr>
          <w:rFonts w:ascii="Arial" w:hAnsi="Arial" w:cs="Arial"/>
          <w:spacing w:val="29"/>
          <w:sz w:val="20"/>
          <w:szCs w:val="20"/>
        </w:rPr>
        <w:t xml:space="preserve"> </w:t>
      </w:r>
      <w:r w:rsidRPr="00163E11">
        <w:rPr>
          <w:rFonts w:ascii="Arial" w:hAnsi="Arial" w:cs="Arial"/>
          <w:sz w:val="20"/>
          <w:szCs w:val="20"/>
        </w:rPr>
        <w:t>skladno</w:t>
      </w:r>
      <w:r w:rsidRPr="00163E11">
        <w:rPr>
          <w:rFonts w:ascii="Arial" w:hAnsi="Arial" w:cs="Arial"/>
          <w:spacing w:val="30"/>
          <w:sz w:val="20"/>
          <w:szCs w:val="20"/>
        </w:rPr>
        <w:t xml:space="preserve"> </w:t>
      </w:r>
      <w:r w:rsidRPr="00163E11">
        <w:rPr>
          <w:rFonts w:ascii="Arial" w:hAnsi="Arial" w:cs="Arial"/>
          <w:sz w:val="20"/>
          <w:szCs w:val="20"/>
        </w:rPr>
        <w:t>z</w:t>
      </w:r>
      <w:r w:rsidRPr="00163E11">
        <w:rPr>
          <w:rFonts w:ascii="Arial" w:hAnsi="Arial" w:cs="Arial"/>
          <w:spacing w:val="35"/>
          <w:sz w:val="20"/>
          <w:szCs w:val="20"/>
        </w:rPr>
        <w:t xml:space="preserve"> </w:t>
      </w:r>
      <w:r w:rsidRPr="00163E11">
        <w:rPr>
          <w:rFonts w:ascii="Arial" w:hAnsi="Arial" w:cs="Arial"/>
          <w:sz w:val="20"/>
          <w:szCs w:val="20"/>
        </w:rPr>
        <w:t>Uredbo</w:t>
      </w:r>
      <w:r w:rsidRPr="00163E11">
        <w:rPr>
          <w:rFonts w:ascii="Arial" w:hAnsi="Arial" w:cs="Arial"/>
          <w:spacing w:val="27"/>
          <w:sz w:val="20"/>
          <w:szCs w:val="20"/>
        </w:rPr>
        <w:t xml:space="preserve"> o </w:t>
      </w:r>
      <w:r w:rsidRPr="00163E11">
        <w:rPr>
          <w:rFonts w:ascii="Arial" w:hAnsi="Arial" w:cs="Arial"/>
          <w:sz w:val="20"/>
          <w:szCs w:val="20"/>
        </w:rPr>
        <w:t>ravnanju</w:t>
      </w:r>
      <w:r w:rsidRPr="00163E11">
        <w:rPr>
          <w:rFonts w:ascii="Arial" w:hAnsi="Arial" w:cs="Arial"/>
          <w:spacing w:val="31"/>
          <w:sz w:val="20"/>
          <w:szCs w:val="20"/>
        </w:rPr>
        <w:t xml:space="preserve"> </w:t>
      </w:r>
      <w:r w:rsidRPr="00163E11">
        <w:rPr>
          <w:rFonts w:ascii="Arial" w:hAnsi="Arial" w:cs="Arial"/>
          <w:sz w:val="20"/>
          <w:szCs w:val="20"/>
        </w:rPr>
        <w:t>z</w:t>
      </w:r>
      <w:r w:rsidRPr="00163E11">
        <w:rPr>
          <w:rFonts w:ascii="Arial" w:hAnsi="Arial" w:cs="Arial"/>
          <w:spacing w:val="35"/>
          <w:sz w:val="20"/>
          <w:szCs w:val="20"/>
        </w:rPr>
        <w:t xml:space="preserve"> </w:t>
      </w:r>
      <w:r w:rsidRPr="00163E11">
        <w:rPr>
          <w:rFonts w:ascii="Arial" w:hAnsi="Arial" w:cs="Arial"/>
          <w:sz w:val="20"/>
          <w:szCs w:val="20"/>
        </w:rPr>
        <w:t>baterijami</w:t>
      </w:r>
      <w:r w:rsidRPr="00163E11">
        <w:rPr>
          <w:rFonts w:ascii="Arial" w:hAnsi="Arial" w:cs="Arial"/>
          <w:spacing w:val="42"/>
          <w:sz w:val="20"/>
          <w:szCs w:val="20"/>
        </w:rPr>
        <w:t xml:space="preserve"> </w:t>
      </w:r>
      <w:r w:rsidRPr="00163E11">
        <w:rPr>
          <w:rFonts w:ascii="Arial" w:hAnsi="Arial" w:cs="Arial"/>
          <w:sz w:val="20"/>
          <w:szCs w:val="20"/>
        </w:rPr>
        <w:t>in</w:t>
      </w:r>
      <w:r w:rsidRPr="00163E11">
        <w:rPr>
          <w:rFonts w:ascii="Arial" w:hAnsi="Arial" w:cs="Arial"/>
          <w:spacing w:val="24"/>
          <w:sz w:val="20"/>
          <w:szCs w:val="20"/>
        </w:rPr>
        <w:t xml:space="preserve"> </w:t>
      </w:r>
      <w:r w:rsidRPr="00163E11">
        <w:rPr>
          <w:rFonts w:ascii="Arial" w:hAnsi="Arial" w:cs="Arial"/>
          <w:sz w:val="20"/>
          <w:szCs w:val="20"/>
        </w:rPr>
        <w:t>akumulatorji</w:t>
      </w:r>
      <w:r w:rsidRPr="00163E11">
        <w:rPr>
          <w:rFonts w:ascii="Arial" w:hAnsi="Arial" w:cs="Arial"/>
          <w:spacing w:val="33"/>
          <w:sz w:val="20"/>
          <w:szCs w:val="20"/>
        </w:rPr>
        <w:t xml:space="preserve"> </w:t>
      </w:r>
      <w:r w:rsidRPr="00163E11">
        <w:rPr>
          <w:rFonts w:ascii="Arial" w:hAnsi="Arial" w:cs="Arial"/>
          <w:sz w:val="20"/>
          <w:szCs w:val="20"/>
        </w:rPr>
        <w:t>ter odpadnimi baterijami in akumulatorji</w:t>
      </w:r>
      <w:r>
        <w:rPr>
          <w:rFonts w:ascii="Arial" w:hAnsi="Arial" w:cs="Arial"/>
          <w:sz w:val="20"/>
          <w:szCs w:val="20"/>
        </w:rPr>
        <w:t xml:space="preserve"> </w:t>
      </w:r>
      <w:r w:rsidRPr="00163E11">
        <w:rPr>
          <w:rFonts w:ascii="Arial" w:hAnsi="Arial" w:cs="Arial"/>
          <w:position w:val="1"/>
          <w:sz w:val="20"/>
          <w:szCs w:val="20"/>
        </w:rPr>
        <w:t>(</w:t>
      </w:r>
      <w:r w:rsidRPr="000F7BD3">
        <w:rPr>
          <w:rFonts w:ascii="Arial" w:hAnsi="Arial" w:cs="Arial"/>
          <w:position w:val="1"/>
          <w:sz w:val="20"/>
          <w:szCs w:val="20"/>
        </w:rPr>
        <w:t>Uradni.</w:t>
      </w:r>
      <w:r w:rsidRPr="00163E11">
        <w:rPr>
          <w:rFonts w:ascii="Arial" w:hAnsi="Arial" w:cs="Arial"/>
          <w:spacing w:val="15"/>
          <w:position w:val="1"/>
          <w:sz w:val="20"/>
          <w:szCs w:val="20"/>
        </w:rPr>
        <w:t xml:space="preserve"> </w:t>
      </w:r>
      <w:r w:rsidRPr="00163E11">
        <w:rPr>
          <w:rFonts w:ascii="Arial" w:hAnsi="Arial" w:cs="Arial"/>
          <w:position w:val="1"/>
          <w:sz w:val="20"/>
          <w:szCs w:val="20"/>
        </w:rPr>
        <w:t>list</w:t>
      </w:r>
      <w:r w:rsidRPr="00163E11">
        <w:rPr>
          <w:rFonts w:ascii="Arial" w:hAnsi="Arial" w:cs="Arial"/>
          <w:spacing w:val="7"/>
          <w:position w:val="1"/>
          <w:sz w:val="20"/>
          <w:szCs w:val="20"/>
        </w:rPr>
        <w:t xml:space="preserve"> </w:t>
      </w:r>
      <w:r w:rsidRPr="00163E11">
        <w:rPr>
          <w:rFonts w:ascii="Arial" w:hAnsi="Arial" w:cs="Arial"/>
          <w:position w:val="1"/>
          <w:sz w:val="20"/>
          <w:szCs w:val="20"/>
        </w:rPr>
        <w:t>RS,</w:t>
      </w:r>
      <w:r w:rsidRPr="00163E11">
        <w:rPr>
          <w:rFonts w:ascii="Arial" w:hAnsi="Arial" w:cs="Arial"/>
          <w:spacing w:val="5"/>
          <w:position w:val="1"/>
          <w:sz w:val="20"/>
          <w:szCs w:val="20"/>
        </w:rPr>
        <w:t xml:space="preserve"> št. </w:t>
      </w:r>
      <w:r w:rsidRPr="00163E11">
        <w:rPr>
          <w:rFonts w:ascii="Arial" w:hAnsi="Arial" w:cs="Arial"/>
          <w:position w:val="1"/>
          <w:sz w:val="20"/>
          <w:szCs w:val="20"/>
        </w:rPr>
        <w:t>3/10,</w:t>
      </w:r>
      <w:r w:rsidRPr="00163E11">
        <w:rPr>
          <w:rFonts w:ascii="Arial" w:hAnsi="Arial" w:cs="Arial"/>
          <w:spacing w:val="2"/>
          <w:position w:val="1"/>
          <w:sz w:val="20"/>
          <w:szCs w:val="20"/>
        </w:rPr>
        <w:t xml:space="preserve"> </w:t>
      </w:r>
      <w:r w:rsidRPr="00163E11">
        <w:rPr>
          <w:rFonts w:ascii="Arial" w:hAnsi="Arial" w:cs="Arial"/>
          <w:position w:val="1"/>
          <w:sz w:val="20"/>
          <w:szCs w:val="20"/>
        </w:rPr>
        <w:t>64/12</w:t>
      </w:r>
      <w:r>
        <w:rPr>
          <w:rFonts w:ascii="Arial" w:hAnsi="Arial" w:cs="Arial"/>
          <w:position w:val="1"/>
          <w:sz w:val="20"/>
          <w:szCs w:val="20"/>
        </w:rPr>
        <w:t>,</w:t>
      </w:r>
      <w:r w:rsidRPr="00163E11">
        <w:rPr>
          <w:rFonts w:ascii="Arial" w:hAnsi="Arial" w:cs="Arial"/>
          <w:spacing w:val="23"/>
          <w:position w:val="1"/>
          <w:sz w:val="20"/>
          <w:szCs w:val="20"/>
        </w:rPr>
        <w:t xml:space="preserve"> </w:t>
      </w:r>
      <w:r w:rsidRPr="00163E11">
        <w:rPr>
          <w:rFonts w:ascii="Arial" w:hAnsi="Arial" w:cs="Arial"/>
          <w:position w:val="1"/>
          <w:sz w:val="20"/>
          <w:szCs w:val="20"/>
        </w:rPr>
        <w:t>93/12</w:t>
      </w:r>
      <w:r w:rsidR="004B4FAA">
        <w:rPr>
          <w:rFonts w:ascii="Arial" w:hAnsi="Arial" w:cs="Arial"/>
          <w:position w:val="1"/>
          <w:sz w:val="20"/>
          <w:szCs w:val="20"/>
        </w:rPr>
        <w:t xml:space="preserve">, </w:t>
      </w:r>
      <w:r w:rsidRPr="009039B1">
        <w:rPr>
          <w:rFonts w:ascii="Arial" w:hAnsi="Arial" w:cs="Arial"/>
          <w:position w:val="1"/>
          <w:sz w:val="20"/>
          <w:szCs w:val="20"/>
        </w:rPr>
        <w:t>103/15</w:t>
      </w:r>
      <w:r w:rsidR="004B4FAA">
        <w:rPr>
          <w:rFonts w:ascii="Arial" w:hAnsi="Arial" w:cs="Arial"/>
          <w:position w:val="1"/>
          <w:sz w:val="20"/>
          <w:szCs w:val="20"/>
        </w:rPr>
        <w:t>, 84/18 - ZIURKOE in 101/2020</w:t>
      </w:r>
      <w:r w:rsidRPr="009039B1">
        <w:rPr>
          <w:rFonts w:ascii="Arial" w:hAnsi="Arial" w:cs="Arial"/>
          <w:position w:val="1"/>
          <w:sz w:val="20"/>
          <w:szCs w:val="20"/>
        </w:rPr>
        <w:t>),</w:t>
      </w:r>
      <w:r w:rsidRPr="00163E11">
        <w:rPr>
          <w:rFonts w:ascii="Arial" w:hAnsi="Arial" w:cs="Arial"/>
          <w:position w:val="1"/>
          <w:sz w:val="20"/>
          <w:szCs w:val="20"/>
        </w:rPr>
        <w:t xml:space="preserve"> oziroma podal podatke o zbiralcu odpadnih baterij, ki bo skladno z uredbo organiziral odvoz. Prodajalec oziroma</w:t>
      </w:r>
      <w:r w:rsidRPr="00163E11">
        <w:rPr>
          <w:rFonts w:ascii="Arial" w:hAnsi="Arial" w:cs="Arial"/>
          <w:spacing w:val="20"/>
          <w:position w:val="1"/>
          <w:sz w:val="20"/>
          <w:szCs w:val="20"/>
        </w:rPr>
        <w:t xml:space="preserve"> </w:t>
      </w:r>
      <w:r w:rsidRPr="00163E11">
        <w:rPr>
          <w:rFonts w:ascii="Arial" w:hAnsi="Arial" w:cs="Arial"/>
          <w:position w:val="1"/>
          <w:sz w:val="20"/>
          <w:szCs w:val="20"/>
        </w:rPr>
        <w:t>pooblaščeni</w:t>
      </w:r>
      <w:r w:rsidRPr="00163E11">
        <w:rPr>
          <w:rFonts w:ascii="Arial" w:hAnsi="Arial" w:cs="Arial"/>
          <w:spacing w:val="5"/>
          <w:position w:val="1"/>
          <w:sz w:val="20"/>
          <w:szCs w:val="20"/>
        </w:rPr>
        <w:t xml:space="preserve"> </w:t>
      </w:r>
      <w:r w:rsidRPr="00163E11">
        <w:rPr>
          <w:rFonts w:ascii="Arial" w:hAnsi="Arial" w:cs="Arial"/>
          <w:position w:val="1"/>
          <w:sz w:val="20"/>
          <w:szCs w:val="20"/>
        </w:rPr>
        <w:t>zbiralec izda evidenčni list za oddane akumulatorje in posreduje letno poročilo o prevzetih odpadnih akumulatorjih.</w:t>
      </w:r>
    </w:p>
    <w:p w14:paraId="58ED14EC" w14:textId="2CB88C29" w:rsidR="006701FC" w:rsidRDefault="006701FC" w:rsidP="00906969">
      <w:pPr>
        <w:spacing w:line="260" w:lineRule="exact"/>
        <w:jc w:val="both"/>
        <w:rPr>
          <w:rFonts w:ascii="Arial" w:hAnsi="Arial" w:cs="Arial"/>
          <w:color w:val="000000"/>
          <w:sz w:val="20"/>
          <w:szCs w:val="20"/>
        </w:rPr>
      </w:pPr>
    </w:p>
    <w:p w14:paraId="3EE5C60E" w14:textId="77777777" w:rsidR="00C311E2" w:rsidRDefault="00C311E2" w:rsidP="00906969">
      <w:pPr>
        <w:spacing w:line="260" w:lineRule="exact"/>
        <w:jc w:val="both"/>
        <w:rPr>
          <w:rFonts w:ascii="Arial" w:hAnsi="Arial" w:cs="Arial"/>
          <w:color w:val="000000"/>
          <w:sz w:val="20"/>
          <w:szCs w:val="20"/>
        </w:rPr>
      </w:pPr>
    </w:p>
    <w:p w14:paraId="1A487C7A" w14:textId="77777777" w:rsidR="006701FC" w:rsidRPr="00CF102A" w:rsidRDefault="006701FC" w:rsidP="00906969">
      <w:pPr>
        <w:keepNext/>
        <w:spacing w:line="260" w:lineRule="exact"/>
        <w:jc w:val="center"/>
        <w:rPr>
          <w:rFonts w:ascii="Arial" w:hAnsi="Arial" w:cs="Arial"/>
          <w:sz w:val="20"/>
          <w:szCs w:val="20"/>
        </w:rPr>
      </w:pPr>
      <w:r>
        <w:rPr>
          <w:rFonts w:ascii="Arial" w:hAnsi="Arial" w:cs="Arial"/>
          <w:color w:val="000000"/>
          <w:sz w:val="20"/>
          <w:szCs w:val="20"/>
        </w:rPr>
        <w:t>8</w:t>
      </w:r>
      <w:r w:rsidRPr="00453625">
        <w:rPr>
          <w:rFonts w:ascii="Arial" w:hAnsi="Arial" w:cs="Arial"/>
          <w:color w:val="000000"/>
          <w:sz w:val="20"/>
          <w:szCs w:val="20"/>
        </w:rPr>
        <w:t>. člen</w:t>
      </w:r>
    </w:p>
    <w:p w14:paraId="69DC0685" w14:textId="77777777" w:rsidR="006701FC" w:rsidRPr="00CF102A" w:rsidRDefault="006701FC" w:rsidP="009069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F102A">
        <w:rPr>
          <w:rFonts w:ascii="Arial" w:hAnsi="Arial" w:cs="Arial"/>
          <w:i/>
          <w:sz w:val="20"/>
          <w:szCs w:val="20"/>
        </w:rPr>
        <w:t>/V primeru tujega ponudnika ustrezno prilagoditi/</w:t>
      </w:r>
    </w:p>
    <w:p w14:paraId="38F310FB" w14:textId="77777777" w:rsidR="006701FC" w:rsidRPr="00C67D27" w:rsidRDefault="006701FC" w:rsidP="00906969">
      <w:pPr>
        <w:spacing w:line="260" w:lineRule="exact"/>
        <w:jc w:val="both"/>
        <w:rPr>
          <w:rFonts w:ascii="Arial" w:eastAsia="Calibri" w:hAnsi="Arial" w:cs="Arial"/>
          <w:color w:val="7030A0"/>
          <w:sz w:val="20"/>
          <w:szCs w:val="20"/>
          <w:lang w:eastAsia="en-US"/>
        </w:rPr>
      </w:pPr>
    </w:p>
    <w:p w14:paraId="5FDF3FE7" w14:textId="77777777" w:rsidR="006701FC" w:rsidRPr="00A16757" w:rsidRDefault="006701FC" w:rsidP="00906969">
      <w:pPr>
        <w:spacing w:line="260" w:lineRule="exact"/>
        <w:jc w:val="both"/>
        <w:rPr>
          <w:rFonts w:ascii="Arial" w:hAnsi="Arial" w:cs="Arial"/>
          <w:sz w:val="20"/>
        </w:rPr>
      </w:pPr>
      <w:r w:rsidRPr="00A16757">
        <w:rPr>
          <w:rFonts w:ascii="Arial" w:hAnsi="Arial" w:cs="Arial"/>
          <w:sz w:val="20"/>
        </w:rPr>
        <w:t xml:space="preserve">Prodajalec račune </w:t>
      </w:r>
      <w:r>
        <w:rPr>
          <w:rFonts w:ascii="Arial" w:hAnsi="Arial" w:cs="Arial"/>
          <w:sz w:val="20"/>
        </w:rPr>
        <w:t xml:space="preserve">posreduje ločeno za kupčeve uporabnike, glede na posredovano informacijo s strani uporabnika, na katerega uporabnika se bo posamezno naročilo nanašalo in kateremu je potrebno izstaviti račun. </w:t>
      </w:r>
      <w:r w:rsidRPr="00A16757">
        <w:rPr>
          <w:rFonts w:ascii="Arial" w:hAnsi="Arial" w:cs="Arial"/>
          <w:sz w:val="20"/>
        </w:rPr>
        <w:t xml:space="preserve"> </w:t>
      </w:r>
    </w:p>
    <w:p w14:paraId="12A36F24" w14:textId="77777777" w:rsidR="006701FC" w:rsidRDefault="006701FC" w:rsidP="00906969">
      <w:pPr>
        <w:spacing w:line="260" w:lineRule="exact"/>
        <w:jc w:val="both"/>
        <w:rPr>
          <w:rFonts w:ascii="Arial" w:eastAsia="Calibri" w:hAnsi="Arial" w:cs="Arial"/>
          <w:color w:val="000000"/>
          <w:sz w:val="20"/>
          <w:szCs w:val="20"/>
          <w:lang w:eastAsia="en-US"/>
        </w:rPr>
      </w:pPr>
    </w:p>
    <w:p w14:paraId="22EB72F9" w14:textId="46A96460" w:rsidR="006701FC" w:rsidRPr="00BC6D53" w:rsidRDefault="006701FC" w:rsidP="00906969">
      <w:pPr>
        <w:spacing w:line="260" w:lineRule="exact"/>
        <w:jc w:val="both"/>
        <w:rPr>
          <w:rFonts w:ascii="Arial" w:hAnsi="Arial" w:cs="Arial"/>
          <w:i/>
          <w:sz w:val="20"/>
          <w:szCs w:val="20"/>
        </w:rPr>
      </w:pPr>
      <w:r>
        <w:rPr>
          <w:rFonts w:ascii="Arial" w:eastAsia="Calibri" w:hAnsi="Arial" w:cs="Arial"/>
          <w:sz w:val="20"/>
          <w:szCs w:val="20"/>
          <w:lang w:eastAsia="en-US"/>
        </w:rPr>
        <w:t>Uporabnik</w:t>
      </w:r>
      <w:r w:rsidRPr="00BC6D53">
        <w:rPr>
          <w:rFonts w:ascii="Arial" w:eastAsia="Calibri" w:hAnsi="Arial" w:cs="Arial"/>
          <w:sz w:val="20"/>
          <w:szCs w:val="20"/>
          <w:lang w:eastAsia="en-US"/>
        </w:rPr>
        <w:t xml:space="preserve"> bo račune za dobavo blaga, izstavljene na podlagi </w:t>
      </w:r>
      <w:r>
        <w:rPr>
          <w:rFonts w:ascii="Arial" w:eastAsia="Calibri" w:hAnsi="Arial" w:cs="Arial"/>
          <w:sz w:val="20"/>
          <w:szCs w:val="20"/>
          <w:lang w:eastAsia="en-US"/>
        </w:rPr>
        <w:t xml:space="preserve">naročila uporabnika in s strani uporabnika podpisane </w:t>
      </w:r>
      <w:r>
        <w:rPr>
          <w:rFonts w:ascii="Arial" w:eastAsia="Calibri" w:hAnsi="Arial" w:cs="Arial"/>
          <w:color w:val="000000"/>
          <w:sz w:val="20"/>
          <w:szCs w:val="20"/>
          <w:lang w:eastAsia="en-US"/>
        </w:rPr>
        <w:t>dobavnice</w:t>
      </w:r>
      <w:r w:rsidRPr="00EC6742">
        <w:rPr>
          <w:rFonts w:ascii="Arial" w:eastAsia="Calibri" w:hAnsi="Arial" w:cs="Arial"/>
          <w:color w:val="000000"/>
          <w:sz w:val="20"/>
          <w:szCs w:val="20"/>
          <w:lang w:eastAsia="en-US"/>
        </w:rPr>
        <w:t xml:space="preserve">, ki je priloga k računu, poravnal 30. dan, od dneva prejema računa, </w:t>
      </w:r>
      <w:r w:rsidRPr="00EC6742">
        <w:rPr>
          <w:rFonts w:ascii="Arial" w:hAnsi="Arial" w:cs="Arial"/>
          <w:color w:val="000000"/>
          <w:sz w:val="20"/>
          <w:szCs w:val="20"/>
        </w:rPr>
        <w:t>na račun prodajalca št. __________________,</w:t>
      </w:r>
      <w:r w:rsidRPr="00BC6D53">
        <w:rPr>
          <w:rFonts w:ascii="Arial" w:hAnsi="Arial" w:cs="Arial"/>
          <w:sz w:val="20"/>
          <w:szCs w:val="20"/>
        </w:rPr>
        <w:t xml:space="preserve"> odprt pri __________________ oziroma na račun prodajalca, ki bo naveden na računu, oziroma na račun podizvajalcev, ki zahtevajo neposredno plačilo s strani kupca, kot je </w:t>
      </w:r>
      <w:r w:rsidRPr="00544577">
        <w:rPr>
          <w:rFonts w:ascii="Arial" w:hAnsi="Arial" w:cs="Arial"/>
          <w:sz w:val="20"/>
          <w:szCs w:val="20"/>
        </w:rPr>
        <w:t xml:space="preserve">opredeljeno </w:t>
      </w:r>
      <w:r w:rsidRPr="00165199">
        <w:rPr>
          <w:rFonts w:ascii="Arial" w:hAnsi="Arial" w:cs="Arial"/>
          <w:sz w:val="20"/>
          <w:szCs w:val="20"/>
        </w:rPr>
        <w:t>v 11. členu</w:t>
      </w:r>
      <w:r w:rsidRPr="00544577">
        <w:rPr>
          <w:rFonts w:ascii="Arial" w:hAnsi="Arial" w:cs="Arial"/>
          <w:sz w:val="20"/>
          <w:szCs w:val="20"/>
        </w:rPr>
        <w:t xml:space="preserve"> te</w:t>
      </w:r>
      <w:r w:rsidRPr="00BC6D53">
        <w:rPr>
          <w:rFonts w:ascii="Arial" w:hAnsi="Arial" w:cs="Arial"/>
          <w:sz w:val="20"/>
          <w:szCs w:val="20"/>
        </w:rPr>
        <w:t xml:space="preserve"> pogodbe. Prodajalec mora računu priložiti račune podizvajalcev, ki jih je predhodno potrdil. </w:t>
      </w:r>
      <w:r w:rsidRPr="00BC6D53">
        <w:rPr>
          <w:rFonts w:ascii="Arial" w:hAnsi="Arial" w:cs="Arial"/>
          <w:i/>
          <w:sz w:val="20"/>
          <w:szCs w:val="20"/>
        </w:rPr>
        <w:t>/tekst glede podizvajalcev se upošteva v primeru, da prodajalec nastopa s podizvajalci, ki zahtevajo neposredno plačilo s strani kupca/.</w:t>
      </w:r>
      <w:r w:rsidRPr="00BC6D53">
        <w:rPr>
          <w:rFonts w:ascii="Arial" w:hAnsi="Arial" w:cs="Arial"/>
          <w:sz w:val="20"/>
          <w:szCs w:val="20"/>
        </w:rPr>
        <w:t xml:space="preserve"> Plačilni rok začne teči naslednji dan po prejemu računa, ki je podlaga za izplačilo. Če zadnji dan roka sovpada z dnem, ko je po zakonu dela prost dan oziroma v plačilnem </w:t>
      </w:r>
      <w:r w:rsidRPr="00C311E2">
        <w:rPr>
          <w:rFonts w:ascii="Arial" w:hAnsi="Arial" w:cs="Arial"/>
          <w:color w:val="000000" w:themeColor="text1"/>
          <w:sz w:val="20"/>
          <w:szCs w:val="20"/>
        </w:rPr>
        <w:t>sistemu TARGET</w:t>
      </w:r>
      <w:r w:rsidR="001F29D2" w:rsidRPr="00C311E2">
        <w:rPr>
          <w:rFonts w:ascii="Arial" w:hAnsi="Arial" w:cs="Arial"/>
          <w:color w:val="000000" w:themeColor="text1"/>
          <w:sz w:val="20"/>
          <w:szCs w:val="20"/>
        </w:rPr>
        <w:t xml:space="preserve"> </w:t>
      </w:r>
      <w:r w:rsidR="003D3E3A" w:rsidRPr="00C311E2">
        <w:rPr>
          <w:rFonts w:ascii="Arial" w:hAnsi="Arial" w:cs="Arial"/>
          <w:color w:val="000000" w:themeColor="text1"/>
          <w:sz w:val="20"/>
          <w:szCs w:val="20"/>
        </w:rPr>
        <w:t>2</w:t>
      </w:r>
      <w:r w:rsidRPr="00C311E2">
        <w:rPr>
          <w:rFonts w:ascii="Arial" w:hAnsi="Arial" w:cs="Arial"/>
          <w:color w:val="000000" w:themeColor="text1"/>
          <w:sz w:val="20"/>
          <w:szCs w:val="20"/>
        </w:rPr>
        <w:t xml:space="preserve"> ni opredeljen kot plačilni dan, se za zadnji dan roka šteje naslednji delavnik oziroma naslednji plačilni dan v sistemu TARGET</w:t>
      </w:r>
      <w:r w:rsidR="001F29D2" w:rsidRPr="00C311E2">
        <w:rPr>
          <w:rFonts w:ascii="Arial" w:hAnsi="Arial" w:cs="Arial"/>
          <w:color w:val="000000" w:themeColor="text1"/>
          <w:sz w:val="20"/>
          <w:szCs w:val="20"/>
        </w:rPr>
        <w:t xml:space="preserve"> </w:t>
      </w:r>
      <w:r w:rsidR="003D3E3A" w:rsidRPr="00C311E2">
        <w:rPr>
          <w:rFonts w:ascii="Arial" w:hAnsi="Arial" w:cs="Arial"/>
          <w:color w:val="000000" w:themeColor="text1"/>
          <w:sz w:val="20"/>
          <w:szCs w:val="20"/>
        </w:rPr>
        <w:t>2</w:t>
      </w:r>
      <w:r w:rsidRPr="00C311E2">
        <w:rPr>
          <w:rFonts w:ascii="Arial" w:hAnsi="Arial" w:cs="Arial"/>
          <w:color w:val="000000" w:themeColor="text1"/>
          <w:sz w:val="20"/>
          <w:szCs w:val="20"/>
        </w:rPr>
        <w:t xml:space="preserve">. Pri </w:t>
      </w:r>
      <w:r w:rsidRPr="00BC6D53">
        <w:rPr>
          <w:rFonts w:ascii="Arial" w:hAnsi="Arial" w:cs="Arial"/>
          <w:sz w:val="20"/>
          <w:szCs w:val="20"/>
        </w:rPr>
        <w:t>izstavitvi računov se je potrebno sklicevati na številko pogodbe.</w:t>
      </w:r>
    </w:p>
    <w:p w14:paraId="3DA68B74" w14:textId="77777777" w:rsidR="006701FC" w:rsidRPr="00BC6D53" w:rsidRDefault="006701FC" w:rsidP="00906969">
      <w:pPr>
        <w:spacing w:line="260" w:lineRule="exact"/>
        <w:jc w:val="both"/>
        <w:rPr>
          <w:rFonts w:ascii="Arial" w:hAnsi="Arial" w:cs="Arial"/>
          <w:sz w:val="20"/>
          <w:szCs w:val="20"/>
        </w:rPr>
      </w:pPr>
    </w:p>
    <w:p w14:paraId="73C08928" w14:textId="77777777" w:rsidR="006701FC" w:rsidRPr="008803E2" w:rsidRDefault="006701FC" w:rsidP="00906969">
      <w:pPr>
        <w:spacing w:line="260" w:lineRule="exact"/>
        <w:jc w:val="both"/>
        <w:rPr>
          <w:rFonts w:ascii="Arial" w:hAnsi="Arial" w:cs="Arial"/>
          <w:i/>
          <w:sz w:val="20"/>
          <w:szCs w:val="20"/>
        </w:rPr>
      </w:pPr>
      <w:r w:rsidRPr="00BC6D53">
        <w:rPr>
          <w:rFonts w:ascii="Arial" w:hAnsi="Arial" w:cs="Arial"/>
          <w:sz w:val="20"/>
          <w:szCs w:val="20"/>
        </w:rPr>
        <w:t xml:space="preserve">Prodajalec </w:t>
      </w:r>
      <w:r w:rsidRPr="00BC6D53">
        <w:rPr>
          <w:rFonts w:ascii="Arial" w:hAnsi="Arial" w:cs="Arial"/>
          <w:bCs/>
          <w:sz w:val="20"/>
          <w:szCs w:val="20"/>
        </w:rPr>
        <w:t>izdane račune pošilja uporabniku v elektronski obliki v skladu z Zakonom o opravljanju plačilnih storitev za proračunske</w:t>
      </w:r>
      <w:r w:rsidRPr="008803E2">
        <w:rPr>
          <w:rFonts w:ascii="Arial" w:hAnsi="Arial" w:cs="Arial"/>
          <w:bCs/>
          <w:sz w:val="20"/>
          <w:szCs w:val="20"/>
        </w:rPr>
        <w:t xml:space="preserve"> uporabnike (Uradni list RS, št. </w:t>
      </w:r>
      <w:hyperlink r:id="rId7" w:history="1">
        <w:r w:rsidRPr="008803E2">
          <w:rPr>
            <w:rFonts w:ascii="Arial" w:hAnsi="Arial" w:cs="Arial"/>
            <w:bCs/>
            <w:sz w:val="20"/>
            <w:szCs w:val="20"/>
          </w:rPr>
          <w:t>77/1</w:t>
        </w:r>
      </w:hyperlink>
      <w:r w:rsidRPr="008803E2">
        <w:rPr>
          <w:rFonts w:ascii="Arial" w:hAnsi="Arial" w:cs="Arial"/>
          <w:sz w:val="20"/>
          <w:szCs w:val="20"/>
        </w:rPr>
        <w:t>6</w:t>
      </w:r>
      <w:r w:rsidR="004B4FAA">
        <w:rPr>
          <w:rFonts w:ascii="Arial" w:hAnsi="Arial" w:cs="Arial"/>
          <w:sz w:val="20"/>
          <w:szCs w:val="20"/>
        </w:rPr>
        <w:t xml:space="preserve"> in 47/19</w:t>
      </w:r>
      <w:r w:rsidRPr="008803E2">
        <w:rPr>
          <w:rFonts w:ascii="Arial" w:hAnsi="Arial" w:cs="Arial"/>
          <w:bCs/>
          <w:sz w:val="20"/>
          <w:szCs w:val="20"/>
        </w:rPr>
        <w:t xml:space="preserve">). </w:t>
      </w:r>
      <w:r w:rsidRPr="008803E2">
        <w:rPr>
          <w:rFonts w:ascii="Arial" w:hAnsi="Arial" w:cs="Arial"/>
          <w:bCs/>
          <w:i/>
          <w:sz w:val="20"/>
          <w:szCs w:val="20"/>
        </w:rPr>
        <w:t>/ne upošteva se za tujega  ponudnika/</w:t>
      </w:r>
    </w:p>
    <w:p w14:paraId="3C5AAF34" w14:textId="77777777" w:rsidR="006701FC" w:rsidRDefault="006701FC" w:rsidP="00906969">
      <w:pPr>
        <w:spacing w:line="260" w:lineRule="exact"/>
        <w:jc w:val="center"/>
        <w:rPr>
          <w:rFonts w:ascii="Arial" w:hAnsi="Arial" w:cs="Arial"/>
          <w:sz w:val="20"/>
          <w:szCs w:val="20"/>
        </w:rPr>
      </w:pPr>
    </w:p>
    <w:p w14:paraId="7E00387A" w14:textId="77777777" w:rsidR="006701FC" w:rsidRDefault="006701FC" w:rsidP="00906969">
      <w:pPr>
        <w:autoSpaceDE w:val="0"/>
        <w:autoSpaceDN w:val="0"/>
        <w:adjustRightInd w:val="0"/>
        <w:spacing w:line="260" w:lineRule="exact"/>
        <w:jc w:val="both"/>
        <w:rPr>
          <w:rFonts w:ascii="Arial" w:hAnsi="Arial" w:cs="Arial"/>
          <w:sz w:val="20"/>
          <w:szCs w:val="20"/>
        </w:rPr>
      </w:pPr>
      <w:r w:rsidRPr="00BC6D53">
        <w:rPr>
          <w:rFonts w:ascii="Arial" w:hAnsi="Arial" w:cs="Arial"/>
          <w:sz w:val="20"/>
          <w:szCs w:val="20"/>
        </w:rPr>
        <w:t xml:space="preserve">Prodajalec se zavezuje, da bo za uporabnike – plačnike računa, ki so </w:t>
      </w:r>
      <w:r>
        <w:rPr>
          <w:rFonts w:ascii="Arial" w:hAnsi="Arial" w:cs="Arial"/>
          <w:sz w:val="20"/>
          <w:szCs w:val="20"/>
        </w:rPr>
        <w:t>kupci</w:t>
      </w:r>
      <w:r w:rsidRPr="00BC6D53">
        <w:rPr>
          <w:rFonts w:ascii="Arial" w:hAnsi="Arial" w:cs="Arial"/>
          <w:sz w:val="20"/>
          <w:szCs w:val="20"/>
        </w:rPr>
        <w:t xml:space="preserve"> za dobavljeno blago po tej pogodbi, eRačune pravilno posredoval na sedež posamezne </w:t>
      </w:r>
      <w:r>
        <w:rPr>
          <w:rFonts w:ascii="Arial" w:hAnsi="Arial" w:cs="Arial"/>
          <w:sz w:val="20"/>
          <w:szCs w:val="20"/>
        </w:rPr>
        <w:t>P</w:t>
      </w:r>
      <w:r w:rsidRPr="00BC6D53">
        <w:rPr>
          <w:rFonts w:ascii="Arial" w:hAnsi="Arial" w:cs="Arial"/>
          <w:sz w:val="20"/>
          <w:szCs w:val="20"/>
        </w:rPr>
        <w:t xml:space="preserve">olicijske uprave, </w:t>
      </w:r>
      <w:r>
        <w:rPr>
          <w:rFonts w:ascii="Arial" w:hAnsi="Arial" w:cs="Arial"/>
          <w:sz w:val="20"/>
          <w:szCs w:val="20"/>
        </w:rPr>
        <w:t>G</w:t>
      </w:r>
      <w:r w:rsidRPr="00BC6D53">
        <w:rPr>
          <w:rFonts w:ascii="Arial" w:hAnsi="Arial" w:cs="Arial"/>
          <w:sz w:val="20"/>
          <w:szCs w:val="20"/>
        </w:rPr>
        <w:t>eneralne policijske uprave</w:t>
      </w:r>
      <w:r>
        <w:rPr>
          <w:rFonts w:ascii="Arial" w:hAnsi="Arial" w:cs="Arial"/>
          <w:sz w:val="20"/>
          <w:szCs w:val="20"/>
        </w:rPr>
        <w:t xml:space="preserve">, Ministrstva za notranje zadeve in Inšpektorata Republike Slovenije za notranje zadeve </w:t>
      </w:r>
      <w:r w:rsidRPr="00BC6D53">
        <w:rPr>
          <w:rFonts w:ascii="Arial" w:hAnsi="Arial" w:cs="Arial"/>
          <w:sz w:val="20"/>
          <w:szCs w:val="20"/>
        </w:rPr>
        <w:t xml:space="preserve"> ter da bo pri tem obvezno navajal ustrezno referenčno številko, davčno ali identifikacijsko številko ter številko pogodbe. Podatki za eRačune so naslednji:</w:t>
      </w:r>
    </w:p>
    <w:p w14:paraId="6983914F" w14:textId="77777777" w:rsidR="006701FC" w:rsidRDefault="006701FC" w:rsidP="00906969">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6701FC" w:rsidRPr="00A031C2" w14:paraId="611941BF"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76A809A" w14:textId="77777777" w:rsidR="006701FC" w:rsidRPr="00A031C2" w:rsidRDefault="006701FC" w:rsidP="00906969">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D48C48" w14:textId="77777777" w:rsidR="006701FC" w:rsidRPr="00A031C2" w:rsidRDefault="006701FC" w:rsidP="00906969">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4167535"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C9B3DEE"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AA3BED5"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6DCD663" w14:textId="77777777" w:rsidR="006701FC" w:rsidRPr="00A031C2" w:rsidRDefault="006701FC" w:rsidP="00906969">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6701FC" w:rsidRPr="00A031C2" w14:paraId="104DAAFF"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20FC158E"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14:paraId="01D3A1E9"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2EF71966"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14:paraId="589628E9" w14:textId="77777777" w:rsidR="006701FC" w:rsidRPr="00B5261E" w:rsidRDefault="006701FC" w:rsidP="00906969">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14:paraId="13AC4EBC"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14:paraId="54553ED7"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65588EF3"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1171001C"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371DE101"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6701FC" w:rsidRPr="00A031C2" w14:paraId="2440C4AD"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0EA5C4FE"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14:paraId="0882FB46"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23EE6C58"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14:paraId="0CBF437D" w14:textId="77777777" w:rsidR="006701FC" w:rsidRPr="00423C32" w:rsidRDefault="006701FC" w:rsidP="00906969">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14:paraId="208CCBE2"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14:paraId="54765CCA"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5BD29A5B"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39788141" w14:textId="77777777" w:rsidR="006701FC" w:rsidRPr="00960C0F" w:rsidRDefault="006701FC" w:rsidP="00906969">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F037F8A" w14:textId="77777777" w:rsidR="006701FC" w:rsidRPr="00960C0F" w:rsidRDefault="006701FC" w:rsidP="00906969">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6701FC" w:rsidRPr="00A031C2" w14:paraId="070147AE"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3C5D7C5"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14:paraId="37F37FE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37D9004"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30AA28C"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A0ABE6F"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9387F8A"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781BB75"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6701FC" w:rsidRPr="009A121F" w14:paraId="49B256EA"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7279F53"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26180713"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2D4282B"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01598F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7992C8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A4EBCE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1030BF4C"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59BD3D27"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4BDFDB75"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5F2EC9F"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336C76CA"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315F3D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C38F58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1914FA16"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39278C5E"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3D40D01C"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A7C9377"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18323F8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BB1AB1"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6FBE88B"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392DAF0D"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54CACC72"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31222EF"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9D2E56A"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5AB8155C"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31852F2"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732F6AA"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79E8FE91"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28A150A7"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4F9FE2B8"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3C994B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275A411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C7ED8D4"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9512AF0"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2CBD9840"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7A7B0884"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5D02BC4B"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CFE6B54"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5768467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663171F"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27AD156"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701FC" w:rsidRPr="009A121F" w14:paraId="01119B3D" w14:textId="77777777" w:rsidTr="00BE6A71">
        <w:trPr>
          <w:jc w:val="center"/>
        </w:trPr>
        <w:tc>
          <w:tcPr>
            <w:tcW w:w="1809" w:type="dxa"/>
            <w:tcBorders>
              <w:top w:val="single" w:sz="4" w:space="0" w:color="000000"/>
              <w:left w:val="single" w:sz="4" w:space="0" w:color="000000"/>
              <w:bottom w:val="single" w:sz="4" w:space="0" w:color="000000"/>
              <w:right w:val="single" w:sz="4" w:space="0" w:color="000000"/>
            </w:tcBorders>
          </w:tcPr>
          <w:p w14:paraId="00869816"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46852662"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D1E65C0"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12326E7D" w14:textId="77777777" w:rsidR="006701FC" w:rsidRPr="00960C0F" w:rsidRDefault="006701FC" w:rsidP="00906969">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3C56F14"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843188D" w14:textId="77777777" w:rsidR="006701FC" w:rsidRPr="00960C0F" w:rsidRDefault="006701FC" w:rsidP="00906969">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14:paraId="1B7D279D" w14:textId="77777777" w:rsidR="006701FC" w:rsidRDefault="006701FC" w:rsidP="00906969">
      <w:pPr>
        <w:spacing w:line="260" w:lineRule="exact"/>
        <w:jc w:val="both"/>
        <w:rPr>
          <w:rFonts w:ascii="Arial" w:hAnsi="Arial" w:cs="Arial"/>
          <w:bCs/>
          <w:i/>
          <w:sz w:val="20"/>
          <w:szCs w:val="20"/>
        </w:rPr>
      </w:pPr>
      <w:r w:rsidRPr="0083748B">
        <w:rPr>
          <w:rFonts w:ascii="Arial" w:hAnsi="Arial" w:cs="Arial"/>
          <w:bCs/>
          <w:i/>
          <w:sz w:val="20"/>
          <w:szCs w:val="20"/>
        </w:rPr>
        <w:t>/ne upošteva se za tujega  ponudnika/</w:t>
      </w:r>
    </w:p>
    <w:p w14:paraId="2B656B35" w14:textId="77777777" w:rsidR="006701FC" w:rsidRPr="00453625" w:rsidRDefault="006701FC" w:rsidP="00906969">
      <w:pPr>
        <w:spacing w:line="260" w:lineRule="exact"/>
        <w:jc w:val="center"/>
        <w:rPr>
          <w:rFonts w:ascii="Arial" w:hAnsi="Arial" w:cs="Arial"/>
          <w:color w:val="000000"/>
          <w:sz w:val="20"/>
          <w:szCs w:val="20"/>
        </w:rPr>
      </w:pPr>
    </w:p>
    <w:p w14:paraId="6CCEA5EF" w14:textId="77777777" w:rsidR="006701FC" w:rsidRPr="00CF102A" w:rsidRDefault="006701FC" w:rsidP="00906969">
      <w:pPr>
        <w:keepNext/>
        <w:spacing w:line="260" w:lineRule="exact"/>
        <w:jc w:val="center"/>
        <w:rPr>
          <w:rFonts w:ascii="Arial" w:hAnsi="Arial" w:cs="Arial"/>
          <w:sz w:val="20"/>
          <w:szCs w:val="20"/>
        </w:rPr>
      </w:pPr>
      <w:r w:rsidRPr="00CF102A">
        <w:rPr>
          <w:rFonts w:ascii="Arial" w:hAnsi="Arial" w:cs="Arial"/>
          <w:sz w:val="20"/>
          <w:szCs w:val="20"/>
        </w:rPr>
        <w:t>9. člen</w:t>
      </w:r>
    </w:p>
    <w:p w14:paraId="4EC0A391" w14:textId="77777777" w:rsidR="006701FC" w:rsidRPr="00CF102A" w:rsidRDefault="006701FC" w:rsidP="00906969">
      <w:pPr>
        <w:keepNext/>
        <w:spacing w:line="260" w:lineRule="exact"/>
        <w:jc w:val="both"/>
        <w:rPr>
          <w:rFonts w:ascii="Arial" w:hAnsi="Arial" w:cs="Arial"/>
          <w:sz w:val="20"/>
          <w:szCs w:val="20"/>
        </w:rPr>
      </w:pPr>
    </w:p>
    <w:p w14:paraId="4F4FDCE6" w14:textId="13E77641" w:rsidR="006701FC" w:rsidRPr="007A17C3" w:rsidRDefault="006701FC" w:rsidP="00906969">
      <w:pPr>
        <w:pStyle w:val="Telobesedila21"/>
        <w:spacing w:line="260" w:lineRule="exact"/>
        <w:rPr>
          <w:rFonts w:ascii="Arial" w:hAnsi="Arial" w:cs="Arial"/>
          <w:b w:val="0"/>
          <w:color w:val="000000" w:themeColor="text1"/>
          <w:sz w:val="20"/>
        </w:rPr>
      </w:pPr>
      <w:r w:rsidRPr="007A17C3">
        <w:rPr>
          <w:rFonts w:ascii="Arial" w:hAnsi="Arial" w:cs="Arial"/>
          <w:b w:val="0"/>
          <w:color w:val="000000" w:themeColor="text1"/>
          <w:sz w:val="20"/>
        </w:rPr>
        <w:t xml:space="preserve">Uporabnik v primeru zamude pri dobavi blaga za vsak </w:t>
      </w:r>
      <w:r w:rsidR="00B56A40" w:rsidRPr="007A17C3">
        <w:rPr>
          <w:rFonts w:ascii="Arial" w:hAnsi="Arial" w:cs="Arial"/>
          <w:b w:val="0"/>
          <w:color w:val="000000" w:themeColor="text1"/>
          <w:sz w:val="20"/>
        </w:rPr>
        <w:t xml:space="preserve">delovni </w:t>
      </w:r>
      <w:r w:rsidRPr="007A17C3">
        <w:rPr>
          <w:rFonts w:ascii="Arial" w:hAnsi="Arial" w:cs="Arial"/>
          <w:b w:val="0"/>
          <w:color w:val="000000" w:themeColor="text1"/>
          <w:sz w:val="20"/>
        </w:rPr>
        <w:t>dan zamude prodajalcu zaračuna</w:t>
      </w:r>
      <w:r w:rsidR="004B4FAA" w:rsidRPr="007A17C3">
        <w:rPr>
          <w:rFonts w:ascii="Arial" w:hAnsi="Arial" w:cs="Arial"/>
          <w:b w:val="0"/>
          <w:color w:val="000000" w:themeColor="text1"/>
          <w:sz w:val="20"/>
        </w:rPr>
        <w:t xml:space="preserve"> pogodbeno kazen v višini 1%</w:t>
      </w:r>
      <w:r w:rsidRPr="007A17C3">
        <w:rPr>
          <w:rFonts w:ascii="Arial" w:hAnsi="Arial" w:cs="Arial"/>
          <w:b w:val="0"/>
          <w:i/>
          <w:color w:val="000000" w:themeColor="text1"/>
          <w:sz w:val="20"/>
        </w:rPr>
        <w:t xml:space="preserve"> </w:t>
      </w:r>
      <w:r w:rsidRPr="007A17C3">
        <w:rPr>
          <w:rFonts w:ascii="Arial" w:hAnsi="Arial" w:cs="Arial"/>
          <w:b w:val="0"/>
          <w:color w:val="000000" w:themeColor="text1"/>
          <w:sz w:val="20"/>
        </w:rPr>
        <w:t>od skupne vrednosti zamujene dobave blaga z DDV.</w:t>
      </w:r>
    </w:p>
    <w:p w14:paraId="45DA3A9F" w14:textId="77777777" w:rsidR="006701FC" w:rsidRPr="007A17C3"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highlight w:val="yellow"/>
        </w:rPr>
      </w:pPr>
    </w:p>
    <w:p w14:paraId="6007C226" w14:textId="55C72BFC" w:rsidR="006701FC" w:rsidRPr="007A17C3" w:rsidRDefault="006701FC" w:rsidP="00906969">
      <w:pPr>
        <w:autoSpaceDE w:val="0"/>
        <w:autoSpaceDN w:val="0"/>
        <w:adjustRightInd w:val="0"/>
        <w:spacing w:line="260" w:lineRule="exact"/>
        <w:jc w:val="both"/>
        <w:rPr>
          <w:rFonts w:ascii="Arial" w:hAnsi="Arial" w:cs="Arial"/>
          <w:color w:val="000000" w:themeColor="text1"/>
          <w:sz w:val="20"/>
          <w:szCs w:val="20"/>
          <w:lang w:eastAsia="en-US"/>
        </w:rPr>
      </w:pPr>
      <w:r w:rsidRPr="007A17C3">
        <w:rPr>
          <w:rFonts w:ascii="Arial" w:hAnsi="Arial" w:cs="Arial"/>
          <w:color w:val="000000" w:themeColor="text1"/>
          <w:sz w:val="20"/>
          <w:szCs w:val="20"/>
          <w:lang w:eastAsia="en-US"/>
        </w:rPr>
        <w:t xml:space="preserve">Za vsak </w:t>
      </w:r>
      <w:r w:rsidR="00B56A40" w:rsidRPr="007A17C3">
        <w:rPr>
          <w:rFonts w:ascii="Arial" w:hAnsi="Arial" w:cs="Arial"/>
          <w:color w:val="000000" w:themeColor="text1"/>
          <w:sz w:val="20"/>
          <w:szCs w:val="20"/>
          <w:lang w:eastAsia="en-US"/>
        </w:rPr>
        <w:t xml:space="preserve">delovni </w:t>
      </w:r>
      <w:r w:rsidRPr="007A17C3">
        <w:rPr>
          <w:rFonts w:ascii="Arial" w:hAnsi="Arial" w:cs="Arial"/>
          <w:color w:val="000000" w:themeColor="text1"/>
          <w:sz w:val="20"/>
          <w:szCs w:val="20"/>
          <w:lang w:eastAsia="en-US"/>
        </w:rPr>
        <w:t>dan zamude s pravilno izpolnitvijo (od dospelosti obveznosti do odprave napak) uporabnik zaračuna prodajalcu</w:t>
      </w:r>
      <w:r w:rsidR="004B4FAA" w:rsidRPr="007A17C3">
        <w:rPr>
          <w:rFonts w:ascii="Arial" w:hAnsi="Arial" w:cs="Arial"/>
          <w:color w:val="000000" w:themeColor="text1"/>
          <w:sz w:val="20"/>
          <w:szCs w:val="20"/>
          <w:lang w:eastAsia="en-US"/>
        </w:rPr>
        <w:t xml:space="preserve"> pogodbeno kazen v višini 1%</w:t>
      </w:r>
      <w:r w:rsidRPr="007A17C3">
        <w:rPr>
          <w:rFonts w:ascii="Arial" w:hAnsi="Arial" w:cs="Arial"/>
          <w:i/>
          <w:color w:val="000000" w:themeColor="text1"/>
          <w:sz w:val="20"/>
          <w:szCs w:val="20"/>
          <w:lang w:eastAsia="en-US"/>
        </w:rPr>
        <w:t xml:space="preserve"> </w:t>
      </w:r>
      <w:r w:rsidRPr="007A17C3">
        <w:rPr>
          <w:rFonts w:ascii="Arial" w:hAnsi="Arial" w:cs="Arial"/>
          <w:color w:val="000000" w:themeColor="text1"/>
          <w:sz w:val="20"/>
          <w:szCs w:val="20"/>
          <w:lang w:eastAsia="en-US"/>
        </w:rPr>
        <w:t>od skupne vrednosti zamujene dobave blaga z DDV.</w:t>
      </w:r>
    </w:p>
    <w:p w14:paraId="24B00439" w14:textId="77777777" w:rsidR="006701FC" w:rsidRPr="00163E11" w:rsidRDefault="006701FC" w:rsidP="00906969">
      <w:pPr>
        <w:spacing w:line="260" w:lineRule="exact"/>
        <w:jc w:val="both"/>
        <w:rPr>
          <w:rFonts w:ascii="Arial" w:hAnsi="Arial" w:cs="Arial"/>
          <w:sz w:val="20"/>
          <w:szCs w:val="20"/>
          <w:highlight w:val="red"/>
          <w:lang w:eastAsia="en-US"/>
        </w:rPr>
      </w:pPr>
    </w:p>
    <w:p w14:paraId="0F9EBF13" w14:textId="77777777" w:rsidR="006701FC" w:rsidRPr="00163E11"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3E11">
        <w:rPr>
          <w:rFonts w:ascii="Arial" w:hAnsi="Arial" w:cs="Arial"/>
          <w:sz w:val="20"/>
          <w:szCs w:val="20"/>
        </w:rPr>
        <w:t>Prodajalec se strinja, da uporabnik terjatve iz naslova morebitne zaračunane pogodbene kazni lahko pobota s finančnimi obveznostmi po tej pogodbi.</w:t>
      </w:r>
    </w:p>
    <w:p w14:paraId="5814F080" w14:textId="77777777" w:rsidR="006701FC" w:rsidRPr="00163E11" w:rsidRDefault="006701FC" w:rsidP="00906969">
      <w:pPr>
        <w:spacing w:line="260" w:lineRule="exact"/>
        <w:jc w:val="both"/>
        <w:rPr>
          <w:rFonts w:ascii="Arial" w:hAnsi="Arial" w:cs="Arial"/>
          <w:sz w:val="20"/>
          <w:szCs w:val="20"/>
          <w:highlight w:val="red"/>
          <w:lang w:eastAsia="en-US"/>
        </w:rPr>
      </w:pPr>
    </w:p>
    <w:p w14:paraId="365B4BF9" w14:textId="2A127303" w:rsidR="006701FC"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3E11">
        <w:rPr>
          <w:rFonts w:ascii="Arial" w:hAnsi="Arial" w:cs="Arial"/>
          <w:sz w:val="20"/>
          <w:szCs w:val="2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20D3101C" w14:textId="5C1DC9BA" w:rsidR="00B56A40" w:rsidRDefault="00B56A40"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DD0D050" w14:textId="52918C97" w:rsidR="00B56A40" w:rsidRPr="007A17C3" w:rsidRDefault="00B56A40"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677E5164" w14:textId="0FEBEAAB" w:rsidR="006701FC" w:rsidRDefault="006701FC" w:rsidP="00906969">
      <w:pPr>
        <w:spacing w:line="260" w:lineRule="exact"/>
        <w:jc w:val="both"/>
        <w:rPr>
          <w:rFonts w:ascii="Arial" w:hAnsi="Arial" w:cs="Arial"/>
          <w:sz w:val="20"/>
          <w:szCs w:val="20"/>
          <w:highlight w:val="red"/>
          <w:lang w:eastAsia="en-US"/>
        </w:rPr>
      </w:pPr>
    </w:p>
    <w:p w14:paraId="689664F4" w14:textId="77777777" w:rsidR="00C311E2" w:rsidRPr="00163E11" w:rsidRDefault="00C311E2" w:rsidP="00906969">
      <w:pPr>
        <w:spacing w:line="260" w:lineRule="exact"/>
        <w:jc w:val="both"/>
        <w:rPr>
          <w:rFonts w:ascii="Arial" w:hAnsi="Arial" w:cs="Arial"/>
          <w:sz w:val="20"/>
          <w:szCs w:val="20"/>
          <w:highlight w:val="red"/>
          <w:lang w:eastAsia="en-US"/>
        </w:rPr>
      </w:pPr>
    </w:p>
    <w:p w14:paraId="5B74B98D" w14:textId="77777777" w:rsidR="006701FC" w:rsidRDefault="006701FC" w:rsidP="00906969">
      <w:pPr>
        <w:keepNext/>
        <w:numPr>
          <w:ilvl w:val="0"/>
          <w:numId w:val="3"/>
        </w:numPr>
        <w:spacing w:line="260" w:lineRule="exact"/>
        <w:jc w:val="center"/>
        <w:rPr>
          <w:rFonts w:ascii="Arial" w:hAnsi="Arial" w:cs="Arial"/>
          <w:sz w:val="20"/>
          <w:szCs w:val="20"/>
        </w:rPr>
      </w:pPr>
      <w:r>
        <w:rPr>
          <w:rFonts w:ascii="Arial" w:hAnsi="Arial" w:cs="Arial"/>
          <w:sz w:val="20"/>
          <w:szCs w:val="20"/>
        </w:rPr>
        <w:t>č</w:t>
      </w:r>
      <w:r w:rsidRPr="00163E11">
        <w:rPr>
          <w:rFonts w:ascii="Arial" w:hAnsi="Arial" w:cs="Arial"/>
          <w:sz w:val="20"/>
          <w:szCs w:val="20"/>
        </w:rPr>
        <w:t>len</w:t>
      </w:r>
    </w:p>
    <w:p w14:paraId="27FF3AC7" w14:textId="77777777" w:rsidR="006701FC" w:rsidRDefault="006701FC" w:rsidP="00906969">
      <w:pPr>
        <w:keepNext/>
        <w:spacing w:line="260" w:lineRule="exact"/>
        <w:ind w:left="360"/>
        <w:rPr>
          <w:rFonts w:ascii="Arial" w:hAnsi="Arial" w:cs="Arial"/>
          <w:sz w:val="20"/>
          <w:szCs w:val="20"/>
        </w:rPr>
      </w:pPr>
    </w:p>
    <w:p w14:paraId="057EB4FF" w14:textId="77777777" w:rsidR="00E04D90" w:rsidRPr="00C02261" w:rsidRDefault="006701FC" w:rsidP="00906969">
      <w:pPr>
        <w:spacing w:line="260" w:lineRule="exact"/>
        <w:jc w:val="both"/>
        <w:rPr>
          <w:rFonts w:ascii="Arial" w:hAnsi="Arial" w:cs="Arial"/>
          <w:sz w:val="20"/>
          <w:szCs w:val="20"/>
        </w:rPr>
      </w:pPr>
      <w:r w:rsidRPr="00003823">
        <w:rPr>
          <w:rFonts w:ascii="Arial" w:hAnsi="Arial" w:cs="Arial"/>
          <w:sz w:val="20"/>
          <w:szCs w:val="20"/>
        </w:rPr>
        <w:t>Prodajalec se obveže, da bo najkasneje v 15 (petnajstih) dneh po obojestranskem podpisu pogodbe, za zavarovanje dobre izvedbe pogodbenih obveznosti predložil kupcu kavcijsko zavarovanje zavarovalnice</w:t>
      </w:r>
      <w:r w:rsidR="004B4FAA">
        <w:rPr>
          <w:rFonts w:ascii="Arial" w:hAnsi="Arial" w:cs="Arial"/>
          <w:sz w:val="20"/>
          <w:szCs w:val="20"/>
        </w:rPr>
        <w:t xml:space="preserve"> za dobro izvedbo pogodbenih obveznosti</w:t>
      </w:r>
      <w:r w:rsidRPr="00003823">
        <w:rPr>
          <w:rFonts w:ascii="Arial" w:hAnsi="Arial" w:cs="Arial"/>
          <w:sz w:val="20"/>
          <w:szCs w:val="20"/>
        </w:rPr>
        <w:t xml:space="preserve"> oz. bančno garancijo za dobro izvedbo pogodbenih obveznosti skladno s pogoji javnega na</w:t>
      </w:r>
      <w:r w:rsidR="004B4FAA">
        <w:rPr>
          <w:rFonts w:ascii="Arial" w:hAnsi="Arial" w:cs="Arial"/>
          <w:sz w:val="20"/>
          <w:szCs w:val="20"/>
        </w:rPr>
        <w:t>ročila (v nadaljevanju finančno zavarovanje</w:t>
      </w:r>
      <w:r w:rsidRPr="00003823">
        <w:rPr>
          <w:rFonts w:ascii="Arial" w:hAnsi="Arial" w:cs="Arial"/>
          <w:sz w:val="20"/>
          <w:szCs w:val="20"/>
        </w:rPr>
        <w:t xml:space="preserve"> za dobro izvedbo pogodbenih obveznosti), v viši</w:t>
      </w:r>
      <w:r>
        <w:rPr>
          <w:rFonts w:ascii="Arial" w:hAnsi="Arial" w:cs="Arial"/>
          <w:sz w:val="20"/>
          <w:szCs w:val="20"/>
        </w:rPr>
        <w:t xml:space="preserve">ni 5% od skupne </w:t>
      </w:r>
      <w:r w:rsidRPr="00423C32">
        <w:rPr>
          <w:rFonts w:ascii="Arial" w:hAnsi="Arial" w:cs="Arial"/>
          <w:sz w:val="20"/>
          <w:szCs w:val="20"/>
        </w:rPr>
        <w:t>okvirne dvoletne pogodbene</w:t>
      </w:r>
      <w:r w:rsidRPr="00003823">
        <w:rPr>
          <w:rFonts w:ascii="Arial" w:hAnsi="Arial" w:cs="Arial"/>
          <w:sz w:val="20"/>
          <w:szCs w:val="20"/>
        </w:rPr>
        <w:t xml:space="preserve"> vrednosti z DDV iz 4. člena te pogodbe, to je _________ EUR </w:t>
      </w:r>
      <w:r w:rsidRPr="00003823">
        <w:rPr>
          <w:rFonts w:ascii="Arial" w:hAnsi="Arial" w:cs="Arial"/>
          <w:i/>
          <w:sz w:val="20"/>
          <w:szCs w:val="20"/>
        </w:rPr>
        <w:t>/Izpolni se v fazi sklepanja pogodbe/</w:t>
      </w:r>
      <w:r w:rsidRPr="00003823">
        <w:rPr>
          <w:rFonts w:ascii="Arial" w:hAnsi="Arial" w:cs="Arial"/>
          <w:sz w:val="20"/>
          <w:szCs w:val="20"/>
        </w:rPr>
        <w:t>. Garancija za dobro izvedbo pogodbenih obveznosti mora veljati še najmanj 30 dni</w:t>
      </w:r>
      <w:r w:rsidRPr="00003823">
        <w:rPr>
          <w:rFonts w:ascii="Arial" w:hAnsi="Arial" w:cs="Arial"/>
          <w:i/>
          <w:sz w:val="20"/>
          <w:szCs w:val="20"/>
        </w:rPr>
        <w:t xml:space="preserve"> </w:t>
      </w:r>
      <w:r w:rsidRPr="00003823">
        <w:rPr>
          <w:rFonts w:ascii="Arial" w:hAnsi="Arial" w:cs="Arial"/>
          <w:sz w:val="20"/>
          <w:szCs w:val="20"/>
        </w:rPr>
        <w:t>po preteku veljavnosti pogodbe.</w:t>
      </w:r>
      <w:r w:rsidR="00E04D90">
        <w:rPr>
          <w:rFonts w:ascii="Arial" w:hAnsi="Arial" w:cs="Arial"/>
          <w:sz w:val="20"/>
          <w:szCs w:val="20"/>
        </w:rPr>
        <w:t xml:space="preserve"> </w:t>
      </w:r>
      <w:r w:rsidR="00E04D90" w:rsidRPr="00C02261">
        <w:rPr>
          <w:rFonts w:ascii="Arial" w:hAnsi="Arial" w:cs="Arial"/>
          <w:sz w:val="20"/>
          <w:szCs w:val="20"/>
        </w:rPr>
        <w:t>Predložitev finančnega zavarovanja za dobro izvedbo pogodbenih obveznosti je pogoj za veljavnost pogodbe.</w:t>
      </w:r>
    </w:p>
    <w:p w14:paraId="68F23FCD" w14:textId="77777777" w:rsidR="00E04D90" w:rsidRPr="00C02261" w:rsidRDefault="00E04D90" w:rsidP="00906969">
      <w:pPr>
        <w:spacing w:line="260" w:lineRule="exact"/>
        <w:jc w:val="both"/>
        <w:rPr>
          <w:rFonts w:ascii="Arial" w:hAnsi="Arial" w:cs="Arial"/>
          <w:sz w:val="20"/>
          <w:szCs w:val="20"/>
        </w:rPr>
      </w:pPr>
    </w:p>
    <w:p w14:paraId="308678E9" w14:textId="77777777" w:rsidR="00E04D90" w:rsidRPr="00C02261" w:rsidRDefault="00E04D90" w:rsidP="00906969">
      <w:pPr>
        <w:spacing w:line="260" w:lineRule="exact"/>
        <w:jc w:val="both"/>
        <w:rPr>
          <w:rFonts w:ascii="Arial" w:hAnsi="Arial" w:cs="Arial"/>
          <w:sz w:val="20"/>
          <w:szCs w:val="20"/>
        </w:rPr>
      </w:pPr>
      <w:r w:rsidRPr="00C02261">
        <w:rPr>
          <w:rFonts w:ascii="Arial" w:hAnsi="Arial" w:cs="Arial"/>
          <w:sz w:val="20"/>
          <w:szCs w:val="20"/>
        </w:rPr>
        <w:t>V primeru neizpolnjevanja pogodbenih obvezno</w:t>
      </w:r>
      <w:r>
        <w:rPr>
          <w:rFonts w:ascii="Arial" w:hAnsi="Arial" w:cs="Arial"/>
          <w:sz w:val="20"/>
          <w:szCs w:val="20"/>
        </w:rPr>
        <w:t>sti prodajalca lahko kupec</w:t>
      </w:r>
      <w:r w:rsidRPr="00C02261">
        <w:rPr>
          <w:rFonts w:ascii="Arial" w:hAnsi="Arial" w:cs="Arial"/>
          <w:sz w:val="20"/>
          <w:szCs w:val="20"/>
        </w:rPr>
        <w:t xml:space="preserve"> unovči finančno zavarovanje za dobro izvedbo pogodbenih obveznosti.</w:t>
      </w:r>
    </w:p>
    <w:p w14:paraId="31D94987" w14:textId="77777777" w:rsidR="00E04D90" w:rsidRPr="00C02261" w:rsidRDefault="00E04D90" w:rsidP="00906969">
      <w:pPr>
        <w:spacing w:line="260" w:lineRule="exact"/>
        <w:jc w:val="both"/>
        <w:rPr>
          <w:rFonts w:ascii="Arial" w:hAnsi="Arial" w:cs="Arial"/>
          <w:sz w:val="20"/>
          <w:szCs w:val="20"/>
        </w:rPr>
      </w:pPr>
    </w:p>
    <w:p w14:paraId="77E6936F" w14:textId="77777777" w:rsidR="00E04D90" w:rsidRDefault="00E04D90" w:rsidP="00906969">
      <w:pPr>
        <w:spacing w:line="260" w:lineRule="exact"/>
        <w:jc w:val="both"/>
        <w:rPr>
          <w:rFonts w:ascii="Arial" w:hAnsi="Arial" w:cs="Arial"/>
          <w:sz w:val="20"/>
          <w:szCs w:val="20"/>
        </w:rPr>
      </w:pPr>
      <w:r>
        <w:rPr>
          <w:rFonts w:ascii="Arial" w:hAnsi="Arial" w:cs="Arial"/>
          <w:sz w:val="20"/>
          <w:szCs w:val="20"/>
        </w:rPr>
        <w:t xml:space="preserve">V primeru podaljšanja pogodbe s sklenitvijo aneksa </w:t>
      </w:r>
      <w:r w:rsidRPr="00F52C98">
        <w:rPr>
          <w:rFonts w:ascii="Arial" w:hAnsi="Arial" w:cs="Arial"/>
          <w:sz w:val="20"/>
          <w:szCs w:val="20"/>
        </w:rPr>
        <w:t>iz 1</w:t>
      </w:r>
      <w:r w:rsidR="00F52C98" w:rsidRPr="00F52C98">
        <w:rPr>
          <w:rFonts w:ascii="Arial" w:hAnsi="Arial" w:cs="Arial"/>
          <w:sz w:val="20"/>
          <w:szCs w:val="20"/>
        </w:rPr>
        <w:t>7</w:t>
      </w:r>
      <w:r w:rsidRPr="00F52C98">
        <w:rPr>
          <w:rFonts w:ascii="Arial" w:hAnsi="Arial" w:cs="Arial"/>
          <w:sz w:val="20"/>
          <w:szCs w:val="20"/>
        </w:rPr>
        <w:t>. člena te pogodbe</w:t>
      </w:r>
      <w:r>
        <w:rPr>
          <w:rFonts w:ascii="Arial" w:hAnsi="Arial" w:cs="Arial"/>
          <w:sz w:val="20"/>
          <w:szCs w:val="20"/>
        </w:rPr>
        <w:t>, se prodajalec zaveže najkasneje v 15 dneh po podpisu aneksa podaljšati veljavnost finančnega zavarovanja za dobro izvedbo pogodbenih obveznosti oz. kupcu izročiti novo finančno zavarovanje za dobro izvedbo pogodbenih obveznosti, v višini 5% od skupne okvirne vrednosti dodatno dogovorjene z aneksom, in sicer z veljavnostjo še 30 dni po preteku veljavnosti pogodbe, določene z aneksom. V nasprotnem primeru sklenjeni aneks ne bo veljaven, kupec pa lahko uveljavi finančno zavarovanje za dobro izvedbo pogodbenih obveznosti iz prvega odstavka tega člena.</w:t>
      </w:r>
    </w:p>
    <w:p w14:paraId="63B30FE5" w14:textId="77777777" w:rsidR="00E04D90" w:rsidRDefault="00E04D90" w:rsidP="00906969">
      <w:pPr>
        <w:spacing w:line="260" w:lineRule="exact"/>
        <w:jc w:val="both"/>
        <w:rPr>
          <w:rFonts w:ascii="Arial" w:hAnsi="Arial" w:cs="Arial"/>
          <w:sz w:val="20"/>
          <w:szCs w:val="20"/>
        </w:rPr>
      </w:pPr>
    </w:p>
    <w:p w14:paraId="6775A6B8" w14:textId="6CABE5BD" w:rsidR="00E04D90" w:rsidRDefault="00E04D90" w:rsidP="00906969">
      <w:pPr>
        <w:spacing w:line="260" w:lineRule="exact"/>
        <w:jc w:val="both"/>
        <w:rPr>
          <w:rFonts w:ascii="Arial" w:hAnsi="Arial" w:cs="Arial"/>
          <w:sz w:val="20"/>
          <w:szCs w:val="20"/>
        </w:rPr>
      </w:pPr>
      <w:r>
        <w:rPr>
          <w:rFonts w:ascii="Arial" w:hAnsi="Arial" w:cs="Arial"/>
          <w:sz w:val="20"/>
          <w:szCs w:val="20"/>
        </w:rPr>
        <w:t>Po preteku</w:t>
      </w:r>
      <w:r w:rsidRPr="00C02261">
        <w:rPr>
          <w:rFonts w:ascii="Arial" w:hAnsi="Arial" w:cs="Arial"/>
          <w:sz w:val="20"/>
          <w:szCs w:val="20"/>
        </w:rPr>
        <w:t xml:space="preserve"> veljavnosti finančnega zavarovanja za dobro izvedbo pogodbenih obveznosti, obveznost avtomatično ugasne, ne glede na to, ali je finančno zavarovanje vrnjeno. </w:t>
      </w:r>
    </w:p>
    <w:p w14:paraId="19998297" w14:textId="77777777" w:rsidR="00C311E2" w:rsidRPr="00EC350D" w:rsidRDefault="00C311E2" w:rsidP="00906969">
      <w:pPr>
        <w:spacing w:line="260" w:lineRule="exact"/>
        <w:jc w:val="both"/>
        <w:rPr>
          <w:rFonts w:ascii="Arial" w:hAnsi="Arial" w:cs="Arial"/>
          <w:dstrike/>
          <w:color w:val="0070C0"/>
          <w:sz w:val="20"/>
          <w:szCs w:val="20"/>
        </w:rPr>
      </w:pPr>
    </w:p>
    <w:p w14:paraId="6EB98478" w14:textId="77777777" w:rsidR="006701FC" w:rsidRPr="000C186F" w:rsidRDefault="006701FC" w:rsidP="00906969">
      <w:pPr>
        <w:pStyle w:val="Odstavekseznama"/>
        <w:keepNext/>
        <w:numPr>
          <w:ilvl w:val="0"/>
          <w:numId w:val="3"/>
        </w:numPr>
        <w:spacing w:line="260" w:lineRule="exact"/>
        <w:jc w:val="center"/>
        <w:rPr>
          <w:rFonts w:cs="Arial"/>
          <w:szCs w:val="20"/>
        </w:rPr>
      </w:pPr>
      <w:r w:rsidRPr="000C186F">
        <w:rPr>
          <w:rFonts w:cs="Arial"/>
          <w:szCs w:val="20"/>
        </w:rPr>
        <w:t>člen</w:t>
      </w:r>
    </w:p>
    <w:p w14:paraId="5E1BE947" w14:textId="77777777" w:rsidR="006701FC" w:rsidRPr="00163E11" w:rsidRDefault="006701FC" w:rsidP="00906969">
      <w:pPr>
        <w:keepNext/>
        <w:spacing w:line="260" w:lineRule="exact"/>
        <w:jc w:val="center"/>
        <w:rPr>
          <w:rFonts w:ascii="Arial" w:hAnsi="Arial" w:cs="Arial"/>
          <w:i/>
          <w:sz w:val="20"/>
          <w:szCs w:val="20"/>
        </w:rPr>
      </w:pPr>
      <w:r w:rsidRPr="00163E11">
        <w:rPr>
          <w:rFonts w:ascii="Arial" w:hAnsi="Arial" w:cs="Arial"/>
          <w:i/>
          <w:sz w:val="20"/>
          <w:szCs w:val="20"/>
        </w:rPr>
        <w:t>/izpolni se v fazi sklepanja pogodbe/</w:t>
      </w:r>
    </w:p>
    <w:p w14:paraId="6FD12208" w14:textId="77777777" w:rsidR="006701FC" w:rsidRPr="00163E11" w:rsidRDefault="006701FC" w:rsidP="00906969">
      <w:pPr>
        <w:keepNext/>
        <w:spacing w:line="260" w:lineRule="exact"/>
        <w:jc w:val="center"/>
        <w:rPr>
          <w:rFonts w:ascii="Arial" w:hAnsi="Arial" w:cs="Arial"/>
          <w:i/>
          <w:sz w:val="20"/>
          <w:szCs w:val="20"/>
          <w:lang w:eastAsia="en-US"/>
        </w:rPr>
      </w:pPr>
      <w:r w:rsidRPr="00163E11">
        <w:rPr>
          <w:rFonts w:ascii="Arial" w:hAnsi="Arial" w:cs="Arial"/>
          <w:i/>
          <w:sz w:val="20"/>
          <w:szCs w:val="20"/>
          <w:lang w:eastAsia="en-US"/>
        </w:rPr>
        <w:t>/upoštevati, če ponudnik nastopa s podizvajalcem-i/</w:t>
      </w:r>
    </w:p>
    <w:p w14:paraId="4513738F" w14:textId="77777777" w:rsidR="006701FC" w:rsidRPr="00163E11" w:rsidRDefault="006701FC" w:rsidP="00906969">
      <w:pPr>
        <w:keepNext/>
        <w:spacing w:line="260" w:lineRule="exact"/>
        <w:jc w:val="center"/>
        <w:rPr>
          <w:rFonts w:ascii="Arial" w:hAnsi="Arial" w:cs="Arial"/>
          <w:i/>
          <w:sz w:val="20"/>
          <w:szCs w:val="20"/>
          <w:lang w:eastAsia="en-US"/>
        </w:rPr>
      </w:pPr>
    </w:p>
    <w:p w14:paraId="16450919" w14:textId="77777777" w:rsidR="000B3FA2" w:rsidRPr="0019656F" w:rsidRDefault="000B3FA2" w:rsidP="00906969">
      <w:pPr>
        <w:tabs>
          <w:tab w:val="left" w:pos="284"/>
        </w:tabs>
        <w:spacing w:line="260" w:lineRule="exact"/>
        <w:jc w:val="both"/>
        <w:rPr>
          <w:rFonts w:ascii="Arial" w:hAnsi="Arial" w:cs="Arial"/>
          <w:i/>
          <w:sz w:val="20"/>
          <w:szCs w:val="20"/>
        </w:rPr>
      </w:pPr>
      <w:bookmarkStart w:id="6" w:name="_Hlk480410869"/>
      <w:r>
        <w:rPr>
          <w:rFonts w:ascii="Arial" w:hAnsi="Arial" w:cs="Arial"/>
          <w:sz w:val="20"/>
          <w:szCs w:val="20"/>
        </w:rPr>
        <w:t>Prodajalec</w:t>
      </w:r>
      <w:r w:rsidRPr="0019656F">
        <w:rPr>
          <w:rFonts w:ascii="Arial" w:hAnsi="Arial" w:cs="Arial"/>
          <w:sz w:val="20"/>
          <w:szCs w:val="20"/>
        </w:rPr>
        <w:t xml:space="preserve">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14:paraId="717AB6E1" w14:textId="77777777" w:rsidR="000B3FA2" w:rsidRPr="0019656F" w:rsidRDefault="000B3FA2" w:rsidP="00906969">
      <w:pPr>
        <w:spacing w:line="260" w:lineRule="exact"/>
        <w:jc w:val="both"/>
        <w:rPr>
          <w:rFonts w:ascii="Arial" w:hAnsi="Arial" w:cs="Arial"/>
          <w:sz w:val="20"/>
          <w:szCs w:val="20"/>
        </w:rPr>
      </w:pPr>
    </w:p>
    <w:p w14:paraId="0BC6DBCA" w14:textId="77777777" w:rsidR="000B3FA2" w:rsidRPr="007562C4" w:rsidRDefault="000B3FA2" w:rsidP="00906969">
      <w:pPr>
        <w:tabs>
          <w:tab w:val="left" w:pos="284"/>
        </w:tabs>
        <w:spacing w:line="260" w:lineRule="exact"/>
        <w:jc w:val="both"/>
        <w:rPr>
          <w:rFonts w:ascii="Arial" w:hAnsi="Arial" w:cs="Arial"/>
          <w:color w:val="000000"/>
          <w:sz w:val="20"/>
          <w:szCs w:val="20"/>
        </w:rPr>
      </w:pPr>
      <w:r w:rsidRPr="007562C4">
        <w:rPr>
          <w:rFonts w:ascii="Arial" w:hAnsi="Arial" w:cs="Arial"/>
          <w:color w:val="000000"/>
          <w:sz w:val="20"/>
          <w:szCs w:val="20"/>
        </w:rPr>
        <w:t xml:space="preserve">Podizvajalec_________________ </w:t>
      </w:r>
      <w:r w:rsidRPr="007562C4">
        <w:rPr>
          <w:rFonts w:ascii="Arial" w:hAnsi="Arial" w:cs="Arial"/>
          <w:i/>
          <w:color w:val="000000"/>
          <w:sz w:val="20"/>
          <w:szCs w:val="20"/>
        </w:rPr>
        <w:t>/navesti naziv/</w:t>
      </w:r>
      <w:r w:rsidRPr="007562C4">
        <w:rPr>
          <w:rFonts w:ascii="Arial" w:hAnsi="Arial" w:cs="Arial"/>
          <w:color w:val="000000"/>
          <w:sz w:val="20"/>
          <w:szCs w:val="20"/>
        </w:rPr>
        <w:t xml:space="preserve"> zahteva neposredno plačilo z izjavo »Izjava podizvajalca v zvezi z </w:t>
      </w:r>
      <w:r>
        <w:rPr>
          <w:rFonts w:ascii="Arial" w:hAnsi="Arial" w:cs="Arial"/>
          <w:color w:val="000000"/>
          <w:sz w:val="20"/>
          <w:szCs w:val="20"/>
        </w:rPr>
        <w:t>neposrednim plačilom«. Prodajalec pooblašča kupca</w:t>
      </w:r>
      <w:r w:rsidRPr="007562C4">
        <w:rPr>
          <w:rFonts w:ascii="Arial" w:hAnsi="Arial" w:cs="Arial"/>
          <w:color w:val="000000"/>
          <w:sz w:val="20"/>
          <w:szCs w:val="20"/>
        </w:rPr>
        <w:t>, da na podlagi račun</w:t>
      </w:r>
      <w:r>
        <w:rPr>
          <w:rFonts w:ascii="Arial" w:hAnsi="Arial" w:cs="Arial"/>
          <w:color w:val="000000"/>
          <w:sz w:val="20"/>
          <w:szCs w:val="20"/>
        </w:rPr>
        <w:t>a, potrjenega s strani prodajalca</w:t>
      </w:r>
      <w:r w:rsidRPr="007562C4">
        <w:rPr>
          <w:rFonts w:ascii="Arial" w:hAnsi="Arial" w:cs="Arial"/>
          <w:color w:val="000000"/>
          <w:sz w:val="20"/>
          <w:szCs w:val="20"/>
        </w:rPr>
        <w:t>, izvede neposredno plačilo podizvajalcu.</w:t>
      </w:r>
    </w:p>
    <w:p w14:paraId="66EA8635" w14:textId="77777777" w:rsidR="000B3FA2" w:rsidRPr="007562C4" w:rsidRDefault="000B3FA2" w:rsidP="00906969">
      <w:pPr>
        <w:spacing w:line="260" w:lineRule="exact"/>
        <w:ind w:left="720"/>
        <w:jc w:val="both"/>
        <w:rPr>
          <w:rFonts w:ascii="Arial" w:hAnsi="Arial" w:cs="Arial"/>
          <w:color w:val="000000"/>
          <w:sz w:val="20"/>
          <w:szCs w:val="20"/>
        </w:rPr>
      </w:pPr>
    </w:p>
    <w:p w14:paraId="4E2B9770" w14:textId="77777777" w:rsidR="000B3FA2" w:rsidRPr="007562C4" w:rsidRDefault="000B3FA2" w:rsidP="00906969">
      <w:pPr>
        <w:tabs>
          <w:tab w:val="left" w:pos="284"/>
        </w:tabs>
        <w:spacing w:line="260" w:lineRule="exact"/>
        <w:jc w:val="both"/>
        <w:rPr>
          <w:rFonts w:ascii="Arial" w:hAnsi="Arial" w:cs="Arial"/>
          <w:color w:val="000000"/>
          <w:sz w:val="20"/>
          <w:szCs w:val="20"/>
        </w:rPr>
      </w:pPr>
      <w:r w:rsidRPr="007562C4">
        <w:rPr>
          <w:rFonts w:ascii="Arial" w:hAnsi="Arial" w:cs="Arial"/>
          <w:color w:val="000000"/>
          <w:sz w:val="20"/>
          <w:szCs w:val="20"/>
        </w:rPr>
        <w:t xml:space="preserve">Podizvajalec _________________ </w:t>
      </w:r>
      <w:r w:rsidRPr="007562C4">
        <w:rPr>
          <w:rFonts w:ascii="Arial" w:hAnsi="Arial" w:cs="Arial"/>
          <w:i/>
          <w:color w:val="000000"/>
          <w:sz w:val="20"/>
          <w:szCs w:val="20"/>
        </w:rPr>
        <w:t>/navesti naziv/</w:t>
      </w:r>
      <w:r w:rsidRPr="007562C4">
        <w:rPr>
          <w:rFonts w:ascii="Arial" w:hAnsi="Arial" w:cs="Arial"/>
          <w:color w:val="000000"/>
          <w:sz w:val="20"/>
          <w:szCs w:val="20"/>
        </w:rPr>
        <w:t xml:space="preserve"> ne zahteva neposrednega plačila z izjavo »Izjava podizvajalca v zvezi z neposrednim plačilom«. V  skladu z Zakonom o javnem naročanju (Ur. l. RS, št. 91/15 in 14/18, v n</w:t>
      </w:r>
      <w:r>
        <w:rPr>
          <w:rFonts w:ascii="Arial" w:hAnsi="Arial" w:cs="Arial"/>
          <w:color w:val="000000"/>
          <w:sz w:val="20"/>
          <w:szCs w:val="20"/>
        </w:rPr>
        <w:t>adaljevanju: ZJN-3), bo kupec</w:t>
      </w:r>
      <w:r w:rsidRPr="007562C4">
        <w:rPr>
          <w:rFonts w:ascii="Arial" w:hAnsi="Arial" w:cs="Arial"/>
          <w:color w:val="000000"/>
          <w:sz w:val="20"/>
          <w:szCs w:val="20"/>
        </w:rPr>
        <w:t xml:space="preserve"> po zaključku pogod</w:t>
      </w:r>
      <w:r>
        <w:rPr>
          <w:rFonts w:ascii="Arial" w:hAnsi="Arial" w:cs="Arial"/>
          <w:color w:val="000000"/>
          <w:sz w:val="20"/>
          <w:szCs w:val="20"/>
        </w:rPr>
        <w:t>be prodajalca pozval, da pošlje kupcu</w:t>
      </w:r>
      <w:r w:rsidRPr="007562C4">
        <w:rPr>
          <w:rFonts w:ascii="Arial" w:hAnsi="Arial" w:cs="Arial"/>
          <w:color w:val="000000"/>
          <w:sz w:val="20"/>
          <w:szCs w:val="20"/>
        </w:rPr>
        <w:t xml:space="preserve"> svojo pisno izjavo in pisno izjavo podizvajalca, da je podizvajalec prejel plačila za del predmeta javnega naročila, ki ga je podizvajalec izvedel neposredno povezano s predm</w:t>
      </w:r>
      <w:r>
        <w:rPr>
          <w:rFonts w:ascii="Arial" w:hAnsi="Arial" w:cs="Arial"/>
          <w:color w:val="000000"/>
          <w:sz w:val="20"/>
          <w:szCs w:val="20"/>
        </w:rPr>
        <w:t>etom javnega naročila. Prodajalec</w:t>
      </w:r>
      <w:r w:rsidRPr="007562C4">
        <w:rPr>
          <w:rFonts w:ascii="Arial" w:hAnsi="Arial" w:cs="Arial"/>
          <w:color w:val="000000"/>
          <w:sz w:val="20"/>
          <w:szCs w:val="20"/>
        </w:rPr>
        <w:t xml:space="preserve"> mora navedeno poslati najpozneje v 60 dneh od p</w:t>
      </w:r>
      <w:r>
        <w:rPr>
          <w:rFonts w:ascii="Arial" w:hAnsi="Arial" w:cs="Arial"/>
          <w:color w:val="000000"/>
          <w:sz w:val="20"/>
          <w:szCs w:val="20"/>
        </w:rPr>
        <w:t>lačila zadnjega računa kupca prodajalcu. V primeru, da prodajalec kupcu</w:t>
      </w:r>
      <w:r w:rsidRPr="007562C4">
        <w:rPr>
          <w:rFonts w:ascii="Arial" w:hAnsi="Arial" w:cs="Arial"/>
          <w:color w:val="000000"/>
          <w:sz w:val="20"/>
          <w:szCs w:val="20"/>
        </w:rPr>
        <w:t xml:space="preserve"> v navedenem roku ne posreduje </w:t>
      </w:r>
      <w:r>
        <w:rPr>
          <w:rFonts w:ascii="Arial" w:hAnsi="Arial" w:cs="Arial"/>
          <w:color w:val="000000"/>
          <w:sz w:val="20"/>
          <w:szCs w:val="20"/>
        </w:rPr>
        <w:t>izjav iz tega odstavka, kupec</w:t>
      </w:r>
      <w:r w:rsidRPr="007562C4">
        <w:rPr>
          <w:rFonts w:ascii="Arial" w:hAnsi="Arial" w:cs="Arial"/>
          <w:color w:val="000000"/>
          <w:sz w:val="20"/>
          <w:szCs w:val="20"/>
        </w:rPr>
        <w:t xml:space="preserve"> Državni revizijski komisiji poda predlog za uvedbo postopka o prekršku iz 2. točke prvega odstavka 112. člena ZJN-3. </w:t>
      </w:r>
    </w:p>
    <w:p w14:paraId="795D8B03" w14:textId="77777777" w:rsidR="000B3FA2" w:rsidRPr="007562C4" w:rsidRDefault="000B3FA2" w:rsidP="00906969">
      <w:pPr>
        <w:spacing w:line="260" w:lineRule="exact"/>
        <w:ind w:left="720"/>
        <w:jc w:val="both"/>
        <w:rPr>
          <w:rFonts w:ascii="Arial" w:hAnsi="Arial" w:cs="Arial"/>
          <w:color w:val="000000"/>
          <w:sz w:val="20"/>
          <w:szCs w:val="20"/>
        </w:rPr>
      </w:pPr>
    </w:p>
    <w:p w14:paraId="14AADE70" w14:textId="77777777" w:rsidR="000B3FA2" w:rsidRPr="007562C4" w:rsidRDefault="005A1E2B" w:rsidP="00906969">
      <w:pPr>
        <w:tabs>
          <w:tab w:val="left" w:pos="284"/>
        </w:tabs>
        <w:spacing w:line="260" w:lineRule="exact"/>
        <w:jc w:val="both"/>
        <w:rPr>
          <w:rFonts w:ascii="Arial" w:hAnsi="Arial" w:cs="Arial"/>
          <w:color w:val="000000"/>
          <w:sz w:val="20"/>
          <w:szCs w:val="20"/>
        </w:rPr>
      </w:pPr>
      <w:r w:rsidRPr="005A1E2B">
        <w:rPr>
          <w:rFonts w:ascii="Arial" w:hAnsi="Arial" w:cs="Arial"/>
          <w:color w:val="000000"/>
          <w:sz w:val="20"/>
          <w:szCs w:val="20"/>
        </w:rPr>
        <w:t>Obrazec »I</w:t>
      </w:r>
      <w:r w:rsidR="000B3FA2" w:rsidRPr="005A1E2B">
        <w:rPr>
          <w:rFonts w:ascii="Arial" w:hAnsi="Arial" w:cs="Arial"/>
          <w:color w:val="000000"/>
          <w:sz w:val="20"/>
          <w:szCs w:val="20"/>
        </w:rPr>
        <w:t xml:space="preserve">zjava </w:t>
      </w:r>
      <w:r w:rsidRPr="005A1E2B">
        <w:rPr>
          <w:rFonts w:ascii="Arial" w:hAnsi="Arial" w:cs="Arial"/>
          <w:color w:val="000000"/>
          <w:sz w:val="20"/>
          <w:szCs w:val="20"/>
        </w:rPr>
        <w:t xml:space="preserve">podizvajalca </w:t>
      </w:r>
      <w:r w:rsidR="000B3FA2" w:rsidRPr="005A1E2B">
        <w:rPr>
          <w:rFonts w:ascii="Arial" w:hAnsi="Arial" w:cs="Arial"/>
          <w:color w:val="000000"/>
          <w:sz w:val="20"/>
          <w:szCs w:val="20"/>
        </w:rPr>
        <w:t>v zvezi z neposrednim plačilom« je v prilogi pogodbe.</w:t>
      </w:r>
    </w:p>
    <w:p w14:paraId="7A243B56" w14:textId="77777777" w:rsidR="000B3FA2" w:rsidRPr="007562C4" w:rsidRDefault="000B3FA2" w:rsidP="00906969">
      <w:pPr>
        <w:spacing w:line="260" w:lineRule="exact"/>
        <w:jc w:val="both"/>
        <w:rPr>
          <w:rFonts w:ascii="Arial" w:hAnsi="Arial" w:cs="Arial"/>
          <w:color w:val="000000"/>
          <w:sz w:val="20"/>
          <w:szCs w:val="20"/>
        </w:rPr>
      </w:pPr>
    </w:p>
    <w:p w14:paraId="5B054B7A" w14:textId="77777777" w:rsidR="000B3FA2" w:rsidRPr="00130234" w:rsidRDefault="000B3FA2" w:rsidP="00906969">
      <w:pPr>
        <w:tabs>
          <w:tab w:val="left" w:pos="284"/>
        </w:tabs>
        <w:spacing w:line="260" w:lineRule="exact"/>
        <w:jc w:val="both"/>
        <w:rPr>
          <w:rFonts w:ascii="Arial" w:hAnsi="Arial" w:cs="Arial"/>
          <w:sz w:val="20"/>
          <w:szCs w:val="20"/>
        </w:rPr>
      </w:pPr>
      <w:r>
        <w:rPr>
          <w:rFonts w:ascii="Arial" w:hAnsi="Arial" w:cs="Arial"/>
          <w:sz w:val="20"/>
          <w:szCs w:val="20"/>
        </w:rPr>
        <w:t>Prodajalec</w:t>
      </w:r>
      <w:r w:rsidRPr="00130234">
        <w:rPr>
          <w:rFonts w:ascii="Arial" w:hAnsi="Arial" w:cs="Arial"/>
          <w:sz w:val="20"/>
          <w:szCs w:val="20"/>
        </w:rPr>
        <w:t xml:space="preserve"> se zavezuje, da bo v primeru morebitne zamenjave podizvajalca ali vključitve novega  podizvajalca, v 5 dneh po spremembi, o tem podal pisni pre</w:t>
      </w:r>
      <w:r>
        <w:rPr>
          <w:rFonts w:ascii="Arial" w:hAnsi="Arial" w:cs="Arial"/>
          <w:sz w:val="20"/>
          <w:szCs w:val="20"/>
        </w:rPr>
        <w:t>dlog oziroma obvestilo kupcu</w:t>
      </w:r>
      <w:r w:rsidRPr="00130234">
        <w:rPr>
          <w:rFonts w:ascii="Arial" w:hAnsi="Arial" w:cs="Arial"/>
          <w:sz w:val="20"/>
          <w:szCs w:val="20"/>
        </w:rPr>
        <w:t xml:space="preserve">, kateremu bo priložil Dokazila za podizvajalca, </w:t>
      </w:r>
      <w:r w:rsidRPr="005A1E2B">
        <w:rPr>
          <w:rFonts w:ascii="Arial" w:hAnsi="Arial" w:cs="Arial"/>
          <w:sz w:val="20"/>
          <w:szCs w:val="20"/>
        </w:rPr>
        <w:t xml:space="preserve">navedena </w:t>
      </w:r>
      <w:r w:rsidR="005A1E2B" w:rsidRPr="005A1E2B">
        <w:rPr>
          <w:rFonts w:ascii="Arial" w:hAnsi="Arial" w:cs="Arial"/>
          <w:sz w:val="20"/>
          <w:szCs w:val="20"/>
        </w:rPr>
        <w:t>v podtočki 10.2.3</w:t>
      </w:r>
      <w:r w:rsidRPr="005A1E2B">
        <w:rPr>
          <w:rFonts w:ascii="Arial" w:hAnsi="Arial" w:cs="Arial"/>
          <w:sz w:val="20"/>
          <w:szCs w:val="20"/>
        </w:rPr>
        <w:t xml:space="preserve"> točke</w:t>
      </w:r>
      <w:r w:rsidR="005A1E2B" w:rsidRPr="005A1E2B">
        <w:rPr>
          <w:rFonts w:ascii="Arial" w:hAnsi="Arial" w:cs="Arial"/>
          <w:sz w:val="20"/>
          <w:szCs w:val="20"/>
        </w:rPr>
        <w:t xml:space="preserve"> 10</w:t>
      </w:r>
      <w:r w:rsidRPr="005A1E2B">
        <w:rPr>
          <w:rFonts w:ascii="Arial" w:hAnsi="Arial" w:cs="Arial"/>
          <w:sz w:val="20"/>
          <w:szCs w:val="20"/>
        </w:rPr>
        <w:t>.2 razpisne dokumentacije</w:t>
      </w:r>
      <w:r>
        <w:rPr>
          <w:rFonts w:ascii="Arial" w:hAnsi="Arial" w:cs="Arial"/>
          <w:sz w:val="20"/>
          <w:szCs w:val="20"/>
        </w:rPr>
        <w:t xml:space="preserve"> javnega naročila. Kupec</w:t>
      </w:r>
      <w:r w:rsidRPr="00130234">
        <w:rPr>
          <w:rFonts w:ascii="Arial" w:hAnsi="Arial" w:cs="Arial"/>
          <w:sz w:val="20"/>
          <w:szCs w:val="20"/>
        </w:rPr>
        <w:t xml:space="preserve"> poda soglasje ali zavrnitev skladno s četrtim odstavkom 94. člena ZJN-3 v roku 10 dni od prejema pred</w:t>
      </w:r>
      <w:r>
        <w:rPr>
          <w:rFonts w:ascii="Arial" w:hAnsi="Arial" w:cs="Arial"/>
          <w:sz w:val="20"/>
          <w:szCs w:val="20"/>
        </w:rPr>
        <w:t>loga oziroma obvestila prodajalca</w:t>
      </w:r>
      <w:r w:rsidRPr="00130234">
        <w:rPr>
          <w:rFonts w:ascii="Arial" w:hAnsi="Arial" w:cs="Arial"/>
          <w:sz w:val="20"/>
          <w:szCs w:val="20"/>
        </w:rPr>
        <w:t xml:space="preserve">. </w:t>
      </w:r>
    </w:p>
    <w:p w14:paraId="752D5D43" w14:textId="77777777" w:rsidR="000B3FA2" w:rsidRPr="00130234" w:rsidRDefault="000B3FA2" w:rsidP="00906969">
      <w:pPr>
        <w:spacing w:line="260" w:lineRule="exact"/>
        <w:jc w:val="both"/>
        <w:rPr>
          <w:rFonts w:ascii="Arial" w:hAnsi="Arial" w:cs="Arial"/>
          <w:sz w:val="20"/>
          <w:szCs w:val="20"/>
        </w:rPr>
      </w:pPr>
    </w:p>
    <w:p w14:paraId="685FBA4A" w14:textId="77777777" w:rsidR="000B3FA2" w:rsidRDefault="000B3FA2" w:rsidP="00906969">
      <w:pPr>
        <w:tabs>
          <w:tab w:val="left" w:pos="284"/>
        </w:tabs>
        <w:spacing w:line="260" w:lineRule="exact"/>
        <w:jc w:val="both"/>
        <w:rPr>
          <w:rFonts w:ascii="Arial" w:hAnsi="Arial" w:cs="Arial"/>
          <w:sz w:val="20"/>
          <w:szCs w:val="20"/>
        </w:rPr>
      </w:pPr>
      <w:r>
        <w:rPr>
          <w:rFonts w:ascii="Arial" w:hAnsi="Arial" w:cs="Arial"/>
          <w:sz w:val="20"/>
          <w:szCs w:val="20"/>
        </w:rPr>
        <w:t>Če kupec</w:t>
      </w:r>
      <w:r w:rsidRPr="00130234">
        <w:rPr>
          <w:rFonts w:ascii="Arial" w:hAnsi="Arial" w:cs="Arial"/>
          <w:sz w:val="20"/>
          <w:szCs w:val="20"/>
        </w:rPr>
        <w:t xml:space="preserve"> ugotovi, da dobavlja blago</w:t>
      </w:r>
      <w:r>
        <w:rPr>
          <w:rFonts w:ascii="Arial" w:hAnsi="Arial" w:cs="Arial"/>
          <w:sz w:val="20"/>
          <w:szCs w:val="20"/>
        </w:rPr>
        <w:t xml:space="preserve"> in izvaja storitve</w:t>
      </w:r>
      <w:r w:rsidRPr="00130234">
        <w:rPr>
          <w:rFonts w:ascii="Arial" w:hAnsi="Arial" w:cs="Arial"/>
          <w:sz w:val="20"/>
          <w:szCs w:val="20"/>
        </w:rPr>
        <w:t xml:space="preserve"> podizvajalec, za katerega ni dal pisnega soglasja, lahko odstopi od pogodbe.</w:t>
      </w:r>
    </w:p>
    <w:p w14:paraId="3B7A98E7" w14:textId="3133A94E" w:rsidR="006701FC" w:rsidRDefault="006701FC" w:rsidP="00906969">
      <w:pPr>
        <w:spacing w:line="260" w:lineRule="exact"/>
        <w:jc w:val="both"/>
        <w:rPr>
          <w:rFonts w:ascii="Arial" w:hAnsi="Arial" w:cs="Arial"/>
          <w:sz w:val="20"/>
          <w:szCs w:val="20"/>
        </w:rPr>
      </w:pPr>
    </w:p>
    <w:p w14:paraId="25F2F5FF" w14:textId="77777777" w:rsidR="00C311E2" w:rsidRPr="00163E11" w:rsidRDefault="00C311E2" w:rsidP="00906969">
      <w:pPr>
        <w:spacing w:line="260" w:lineRule="exact"/>
        <w:jc w:val="both"/>
        <w:rPr>
          <w:rFonts w:ascii="Arial" w:hAnsi="Arial" w:cs="Arial"/>
          <w:sz w:val="20"/>
          <w:szCs w:val="20"/>
        </w:rPr>
      </w:pPr>
    </w:p>
    <w:bookmarkEnd w:id="6"/>
    <w:p w14:paraId="69489E99" w14:textId="77777777" w:rsidR="006701FC" w:rsidRPr="00453625" w:rsidRDefault="006701FC" w:rsidP="009069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2</w:t>
      </w:r>
      <w:r w:rsidRPr="00453625">
        <w:rPr>
          <w:rFonts w:ascii="Arial" w:hAnsi="Arial" w:cs="Arial"/>
          <w:color w:val="000000"/>
          <w:sz w:val="20"/>
          <w:szCs w:val="20"/>
        </w:rPr>
        <w:t>. člen</w:t>
      </w:r>
    </w:p>
    <w:p w14:paraId="21F934C4" w14:textId="77777777" w:rsidR="006701FC" w:rsidRPr="00453625" w:rsidRDefault="006701FC" w:rsidP="009069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06A0D3B" w14:textId="77777777" w:rsidR="006701FC" w:rsidRPr="00453625"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453625">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453625">
        <w:rPr>
          <w:rFonts w:ascii="Arial" w:hAnsi="Arial" w:cs="Arial"/>
          <w:color w:val="000000"/>
          <w:sz w:val="20"/>
          <w:szCs w:val="20"/>
        </w:rPr>
        <w:t xml:space="preserve"> ali kateremukoli hčerinskemu podjetju ali drugemu povezanemu podjetju. </w:t>
      </w:r>
    </w:p>
    <w:p w14:paraId="2F8A7BF5" w14:textId="77777777" w:rsidR="006701FC" w:rsidRPr="00453625"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EC232A7" w14:textId="77777777" w:rsidR="006701FC" w:rsidRPr="00453625" w:rsidRDefault="006701FC" w:rsidP="009069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453625">
        <w:rPr>
          <w:rFonts w:ascii="Arial" w:hAnsi="Arial" w:cs="Arial"/>
          <w:color w:val="000000"/>
          <w:sz w:val="20"/>
          <w:szCs w:val="20"/>
        </w:rPr>
        <w:t>), predstavniku ali posredniku organa ali organizacije iz javnega sektorja obljubi, ponudi ali da kakšno nedovoljeno korist za:</w:t>
      </w:r>
    </w:p>
    <w:p w14:paraId="2B1E29E7"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3F3A58DC"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3C6FD6E0"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299318E2" w14:textId="77777777" w:rsidR="006701FC" w:rsidRPr="00453625" w:rsidRDefault="006701FC" w:rsidP="009069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2E50D9" w14:textId="77777777" w:rsidR="006701FC" w:rsidRPr="00453625" w:rsidRDefault="006701FC" w:rsidP="009069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nična, če pa pogodba še ni veljavna, se šteje, da pogodba ni bila sklenjena.</w:t>
      </w:r>
    </w:p>
    <w:p w14:paraId="0AE057E5" w14:textId="48FE91EE" w:rsidR="006701FC" w:rsidRDefault="006701FC" w:rsidP="009069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9313C04" w14:textId="77777777" w:rsidR="00C311E2" w:rsidRPr="00453625" w:rsidRDefault="00C311E2" w:rsidP="009069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B98B578"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3</w:t>
      </w:r>
      <w:r w:rsidRPr="00453625">
        <w:rPr>
          <w:rFonts w:ascii="Arial" w:hAnsi="Arial" w:cs="Arial"/>
          <w:color w:val="000000"/>
          <w:sz w:val="20"/>
          <w:szCs w:val="20"/>
        </w:rPr>
        <w:t>. člen</w:t>
      </w:r>
    </w:p>
    <w:p w14:paraId="0C76AF2A" w14:textId="77777777" w:rsidR="006701FC" w:rsidRDefault="006701FC" w:rsidP="00906969">
      <w:pPr>
        <w:spacing w:line="260" w:lineRule="exact"/>
        <w:jc w:val="both"/>
        <w:rPr>
          <w:rFonts w:ascii="Arial" w:eastAsia="MS Mincho" w:hAnsi="Arial" w:cs="Arial"/>
          <w:sz w:val="20"/>
          <w:szCs w:val="20"/>
        </w:rPr>
      </w:pPr>
    </w:p>
    <w:p w14:paraId="402A8752"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r w:rsidRPr="00826B7E">
        <w:rPr>
          <w:rFonts w:ascii="Arial" w:eastAsia="Calibri" w:hAnsi="Arial" w:cs="Arial"/>
          <w:bCs/>
          <w:color w:val="000000"/>
          <w:sz w:val="20"/>
          <w:szCs w:val="20"/>
          <w:lang w:eastAsia="en-US"/>
        </w:rPr>
        <w:t xml:space="preserve">Skrbniki pogodbe s strani kupca so za </w:t>
      </w:r>
      <w:r>
        <w:rPr>
          <w:rFonts w:ascii="Arial" w:eastAsia="Calibri" w:hAnsi="Arial" w:cs="Arial"/>
          <w:bCs/>
          <w:color w:val="000000"/>
          <w:sz w:val="20"/>
          <w:szCs w:val="20"/>
          <w:lang w:eastAsia="en-US"/>
        </w:rPr>
        <w:t xml:space="preserve">MNZ, IRSNZ in </w:t>
      </w:r>
      <w:r w:rsidRPr="00826B7E">
        <w:rPr>
          <w:rFonts w:ascii="Arial" w:eastAsia="Calibri" w:hAnsi="Arial" w:cs="Arial"/>
          <w:bCs/>
          <w:color w:val="000000"/>
          <w:sz w:val="20"/>
          <w:szCs w:val="20"/>
          <w:lang w:eastAsia="en-US"/>
        </w:rPr>
        <w:t>GPU __________, za PU Celje __________, za PU Koper __________, za PU Kranj __________, za PU Ljubljana __________, za PU Maribor __________,</w:t>
      </w:r>
      <w:r>
        <w:rPr>
          <w:rFonts w:ascii="Arial" w:eastAsia="Calibri" w:hAnsi="Arial" w:cs="Arial"/>
          <w:bCs/>
          <w:color w:val="000000"/>
          <w:sz w:val="20"/>
          <w:szCs w:val="20"/>
          <w:lang w:eastAsia="en-US"/>
        </w:rPr>
        <w:t xml:space="preserve"> za PU Murska Sobota ___________, </w:t>
      </w:r>
      <w:r w:rsidRPr="00826B7E">
        <w:rPr>
          <w:rFonts w:ascii="Arial" w:eastAsia="Calibri" w:hAnsi="Arial" w:cs="Arial"/>
          <w:bCs/>
          <w:color w:val="000000"/>
          <w:sz w:val="20"/>
          <w:szCs w:val="20"/>
          <w:lang w:eastAsia="en-US"/>
        </w:rPr>
        <w:t>za PU Nova Gorica __________ in za PU Novo mesto __________.</w:t>
      </w:r>
    </w:p>
    <w:p w14:paraId="3A961CF2"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p>
    <w:p w14:paraId="2BE146AF"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r w:rsidRPr="00826B7E">
        <w:rPr>
          <w:rFonts w:ascii="Arial" w:eastAsia="Calibri" w:hAnsi="Arial" w:cs="Arial"/>
          <w:bCs/>
          <w:color w:val="000000"/>
          <w:sz w:val="20"/>
          <w:szCs w:val="20"/>
          <w:lang w:eastAsia="en-US"/>
        </w:rPr>
        <w:t xml:space="preserve">Tehnični skrbniki – kontaktne osebe za naročanje s strani  kupca, ki bodo skrbele za tehnični del izvedbe predmeta pogodbe, so za </w:t>
      </w:r>
      <w:r>
        <w:rPr>
          <w:rFonts w:ascii="Arial" w:eastAsia="Calibri" w:hAnsi="Arial" w:cs="Arial"/>
          <w:bCs/>
          <w:color w:val="000000"/>
          <w:sz w:val="20"/>
          <w:szCs w:val="20"/>
          <w:lang w:eastAsia="en-US"/>
        </w:rPr>
        <w:t xml:space="preserve">MNZ, IRSNZ in </w:t>
      </w:r>
      <w:r w:rsidRPr="00826B7E">
        <w:rPr>
          <w:rFonts w:ascii="Arial" w:eastAsia="Calibri" w:hAnsi="Arial" w:cs="Arial"/>
          <w:bCs/>
          <w:color w:val="000000"/>
          <w:sz w:val="20"/>
          <w:szCs w:val="20"/>
          <w:lang w:eastAsia="en-US"/>
        </w:rPr>
        <w:t xml:space="preserve">GPU __________ ter za PU Celje __________, za PU Koper __________, za PU Kranj __________, za PU Ljubljana __________, za PU Maribor __________, </w:t>
      </w:r>
      <w:r>
        <w:rPr>
          <w:rFonts w:ascii="Arial" w:eastAsia="Calibri" w:hAnsi="Arial" w:cs="Arial"/>
          <w:bCs/>
          <w:color w:val="000000"/>
          <w:sz w:val="20"/>
          <w:szCs w:val="20"/>
          <w:lang w:eastAsia="en-US"/>
        </w:rPr>
        <w:t>za PU Murska Sobota _____________</w:t>
      </w:r>
      <w:r w:rsidRPr="00826B7E">
        <w:rPr>
          <w:rFonts w:ascii="Arial" w:eastAsia="Calibri" w:hAnsi="Arial" w:cs="Arial"/>
          <w:bCs/>
          <w:color w:val="000000"/>
          <w:sz w:val="20"/>
          <w:szCs w:val="20"/>
          <w:lang w:eastAsia="en-US"/>
        </w:rPr>
        <w:t>za PU Nova Gorica __________ in PU Novo mesto________</w:t>
      </w:r>
      <w:r>
        <w:rPr>
          <w:rFonts w:ascii="Arial" w:eastAsia="Calibri" w:hAnsi="Arial" w:cs="Arial"/>
          <w:bCs/>
          <w:color w:val="000000"/>
          <w:sz w:val="20"/>
          <w:szCs w:val="20"/>
          <w:lang w:eastAsia="en-US"/>
        </w:rPr>
        <w:t>.</w:t>
      </w:r>
    </w:p>
    <w:p w14:paraId="7C616816"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p>
    <w:p w14:paraId="3FE2FCE4" w14:textId="77777777" w:rsidR="006701FC" w:rsidRPr="00826B7E" w:rsidRDefault="006701FC" w:rsidP="00906969">
      <w:pPr>
        <w:autoSpaceDE w:val="0"/>
        <w:autoSpaceDN w:val="0"/>
        <w:adjustRightInd w:val="0"/>
        <w:spacing w:line="260" w:lineRule="exact"/>
        <w:jc w:val="both"/>
        <w:rPr>
          <w:rFonts w:ascii="Arial" w:eastAsia="Calibri" w:hAnsi="Arial" w:cs="Arial"/>
          <w:bCs/>
          <w:color w:val="000000"/>
          <w:sz w:val="20"/>
          <w:szCs w:val="20"/>
          <w:lang w:eastAsia="en-US"/>
        </w:rPr>
      </w:pPr>
      <w:r w:rsidRPr="00826B7E">
        <w:rPr>
          <w:rFonts w:ascii="Arial" w:eastAsia="Calibri" w:hAnsi="Arial" w:cs="Arial"/>
          <w:bCs/>
          <w:color w:val="000000"/>
          <w:sz w:val="20"/>
          <w:szCs w:val="20"/>
          <w:lang w:eastAsia="en-US"/>
        </w:rPr>
        <w:t>Skrbnik te pogodbe za prodajalca je __________________.</w:t>
      </w:r>
    </w:p>
    <w:p w14:paraId="020C9C0F" w14:textId="77777777" w:rsidR="006701FC" w:rsidRDefault="006701FC" w:rsidP="00906969">
      <w:pPr>
        <w:spacing w:line="260" w:lineRule="exact"/>
        <w:jc w:val="both"/>
        <w:rPr>
          <w:rFonts w:ascii="Arial" w:eastAsia="MS Mincho" w:hAnsi="Arial" w:cs="Arial"/>
          <w:sz w:val="20"/>
          <w:szCs w:val="20"/>
        </w:rPr>
      </w:pPr>
    </w:p>
    <w:p w14:paraId="38CBAE23" w14:textId="609B7806" w:rsidR="006A34FD" w:rsidRDefault="006A34FD" w:rsidP="00906969">
      <w:pPr>
        <w:spacing w:line="260" w:lineRule="exact"/>
        <w:jc w:val="both"/>
        <w:rPr>
          <w:rFonts w:ascii="Arial" w:hAnsi="Arial" w:cs="Arial"/>
          <w:color w:val="000000"/>
          <w:sz w:val="20"/>
          <w:szCs w:val="20"/>
        </w:rPr>
      </w:pPr>
      <w:r w:rsidRPr="005D0828">
        <w:rPr>
          <w:rFonts w:ascii="Arial" w:hAnsi="Arial" w:cs="Arial"/>
          <w:color w:val="000000"/>
          <w:sz w:val="20"/>
          <w:szCs w:val="20"/>
        </w:rPr>
        <w:t>Za spremembo skrbnikov in drugih podatkov iz te točke ni potrebno skleniti aneksa k pogodbi. O spremembi se stranki pisno obvestita.</w:t>
      </w:r>
    </w:p>
    <w:p w14:paraId="475855FF" w14:textId="27302389" w:rsidR="00D01AB7" w:rsidRDefault="00D01AB7" w:rsidP="00906969">
      <w:pPr>
        <w:spacing w:line="260" w:lineRule="exact"/>
        <w:jc w:val="both"/>
        <w:rPr>
          <w:rFonts w:ascii="Arial" w:hAnsi="Arial" w:cs="Arial"/>
          <w:color w:val="000000"/>
          <w:sz w:val="20"/>
          <w:szCs w:val="20"/>
        </w:rPr>
      </w:pPr>
    </w:p>
    <w:p w14:paraId="7CD00593" w14:textId="77777777" w:rsidR="00C311E2" w:rsidRPr="005D0828" w:rsidRDefault="00C311E2" w:rsidP="00906969">
      <w:pPr>
        <w:spacing w:line="260" w:lineRule="exact"/>
        <w:jc w:val="both"/>
        <w:rPr>
          <w:rFonts w:ascii="Arial" w:hAnsi="Arial" w:cs="Arial"/>
          <w:color w:val="000000"/>
          <w:sz w:val="20"/>
          <w:szCs w:val="20"/>
        </w:rPr>
      </w:pPr>
    </w:p>
    <w:p w14:paraId="78E44184" w14:textId="77777777" w:rsidR="002A15CB" w:rsidRDefault="002A15CB" w:rsidP="0090696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 xml:space="preserve">14. </w:t>
      </w:r>
      <w:r w:rsidRPr="00453625">
        <w:rPr>
          <w:rFonts w:ascii="Arial" w:hAnsi="Arial" w:cs="Arial"/>
          <w:color w:val="000000"/>
          <w:sz w:val="20"/>
          <w:szCs w:val="20"/>
        </w:rPr>
        <w:t>člen</w:t>
      </w:r>
    </w:p>
    <w:p w14:paraId="67B25CC3" w14:textId="77777777" w:rsidR="002A15CB" w:rsidRDefault="002A15CB" w:rsidP="00906969">
      <w:pPr>
        <w:keepNext/>
        <w:spacing w:line="260" w:lineRule="exact"/>
        <w:ind w:left="283" w:hanging="283"/>
        <w:jc w:val="center"/>
        <w:rPr>
          <w:rFonts w:ascii="Arial" w:hAnsi="Arial" w:cs="Arial"/>
          <w:color w:val="000000"/>
          <w:sz w:val="20"/>
          <w:szCs w:val="20"/>
        </w:rPr>
      </w:pPr>
    </w:p>
    <w:p w14:paraId="409D8FC3" w14:textId="77777777" w:rsidR="006701FC" w:rsidRDefault="002A15CB" w:rsidP="00906969">
      <w:pPr>
        <w:spacing w:line="260" w:lineRule="exact"/>
        <w:jc w:val="both"/>
        <w:rPr>
          <w:rFonts w:ascii="Arial" w:hAnsi="Arial" w:cs="Arial"/>
          <w:sz w:val="20"/>
          <w:szCs w:val="20"/>
        </w:rPr>
      </w:pPr>
      <w:r w:rsidRPr="00423C32">
        <w:rPr>
          <w:rFonts w:ascii="Arial" w:hAnsi="Arial" w:cs="Arial"/>
          <w:sz w:val="20"/>
          <w:szCs w:val="20"/>
        </w:rPr>
        <w:t>V primeru neizpolnitve pogodbenih obveznosti ali zahtev razpisne dokumentacije ali če prodajalec obveznosti ne bo izpolnil na način, dogovorjen s to pogodbo, lahko kupec odstopi od pogodbe. V tem</w:t>
      </w:r>
      <w:r>
        <w:rPr>
          <w:rFonts w:ascii="Arial" w:eastAsia="MS Mincho" w:hAnsi="Arial" w:cs="Arial"/>
          <w:sz w:val="20"/>
          <w:szCs w:val="20"/>
        </w:rPr>
        <w:t xml:space="preserve"> </w:t>
      </w:r>
      <w:r w:rsidR="006701FC" w:rsidRPr="00423C32">
        <w:rPr>
          <w:rFonts w:ascii="Arial" w:hAnsi="Arial" w:cs="Arial"/>
          <w:sz w:val="20"/>
          <w:szCs w:val="20"/>
        </w:rPr>
        <w:t>primeru je prodajalec dolžan kupcu povrniti vso škodo.</w:t>
      </w:r>
    </w:p>
    <w:p w14:paraId="77A10D65" w14:textId="5372CB31" w:rsidR="00D0572D" w:rsidRDefault="00D0572D" w:rsidP="00906969">
      <w:pPr>
        <w:spacing w:line="260" w:lineRule="exact"/>
        <w:jc w:val="both"/>
        <w:rPr>
          <w:rFonts w:ascii="Arial" w:eastAsia="MS Mincho" w:hAnsi="Arial" w:cs="Arial"/>
          <w:sz w:val="20"/>
          <w:szCs w:val="20"/>
        </w:rPr>
      </w:pPr>
    </w:p>
    <w:p w14:paraId="75E9FB20" w14:textId="77777777" w:rsidR="00C311E2" w:rsidRPr="002A15CB" w:rsidRDefault="00C311E2" w:rsidP="00906969">
      <w:pPr>
        <w:spacing w:line="260" w:lineRule="exact"/>
        <w:jc w:val="both"/>
        <w:rPr>
          <w:rFonts w:ascii="Arial" w:eastAsia="MS Mincho" w:hAnsi="Arial" w:cs="Arial"/>
          <w:sz w:val="20"/>
          <w:szCs w:val="20"/>
        </w:rPr>
      </w:pPr>
    </w:p>
    <w:p w14:paraId="788BC88F" w14:textId="77777777" w:rsidR="006701FC" w:rsidRPr="00453625" w:rsidRDefault="006701FC" w:rsidP="0090696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15. člen</w:t>
      </w:r>
    </w:p>
    <w:p w14:paraId="259A134E" w14:textId="77777777" w:rsidR="006701FC" w:rsidRPr="00453625" w:rsidRDefault="006701FC" w:rsidP="00906969">
      <w:pPr>
        <w:keepNext/>
        <w:spacing w:line="260" w:lineRule="exact"/>
        <w:jc w:val="center"/>
        <w:rPr>
          <w:rFonts w:ascii="Arial" w:hAnsi="Arial" w:cs="Arial"/>
          <w:color w:val="000000"/>
          <w:sz w:val="20"/>
          <w:szCs w:val="20"/>
        </w:rPr>
      </w:pPr>
    </w:p>
    <w:p w14:paraId="22E36CD5" w14:textId="77777777" w:rsidR="006701FC"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Za medsebojne obveznosti, ki v pogodbi niso opredeljene, veljajo določila Obligacijskega zakonika. </w:t>
      </w:r>
    </w:p>
    <w:p w14:paraId="09D2E486" w14:textId="2C540325" w:rsidR="00906969" w:rsidRDefault="00906969" w:rsidP="00906969">
      <w:pPr>
        <w:spacing w:line="260" w:lineRule="exact"/>
        <w:jc w:val="both"/>
        <w:rPr>
          <w:rFonts w:ascii="Arial" w:hAnsi="Arial" w:cs="Arial"/>
          <w:color w:val="000000"/>
          <w:sz w:val="20"/>
          <w:szCs w:val="20"/>
        </w:rPr>
      </w:pPr>
    </w:p>
    <w:p w14:paraId="2E097A7C" w14:textId="77777777" w:rsidR="00C311E2" w:rsidRPr="00453625" w:rsidRDefault="00C311E2" w:rsidP="00906969">
      <w:pPr>
        <w:spacing w:line="260" w:lineRule="exact"/>
        <w:jc w:val="both"/>
        <w:rPr>
          <w:rFonts w:ascii="Arial" w:hAnsi="Arial" w:cs="Arial"/>
          <w:color w:val="000000"/>
          <w:sz w:val="20"/>
          <w:szCs w:val="20"/>
        </w:rPr>
      </w:pPr>
    </w:p>
    <w:p w14:paraId="7A95A48B" w14:textId="77777777" w:rsidR="006701FC" w:rsidRPr="00453625" w:rsidRDefault="006701FC" w:rsidP="00906969">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6</w:t>
      </w:r>
      <w:r w:rsidRPr="00453625">
        <w:rPr>
          <w:rFonts w:ascii="Arial" w:hAnsi="Arial" w:cs="Arial"/>
          <w:color w:val="000000"/>
          <w:sz w:val="20"/>
          <w:szCs w:val="20"/>
        </w:rPr>
        <w:t>. člen</w:t>
      </w:r>
    </w:p>
    <w:p w14:paraId="59D66DB8" w14:textId="77777777" w:rsidR="006701FC" w:rsidRPr="00453625" w:rsidRDefault="006701FC" w:rsidP="00906969">
      <w:pPr>
        <w:keepNext/>
        <w:spacing w:line="260" w:lineRule="exact"/>
        <w:jc w:val="both"/>
        <w:rPr>
          <w:rFonts w:ascii="Arial" w:hAnsi="Arial" w:cs="Arial"/>
          <w:color w:val="000000"/>
          <w:sz w:val="20"/>
          <w:szCs w:val="20"/>
        </w:rPr>
      </w:pPr>
    </w:p>
    <w:p w14:paraId="123C0430" w14:textId="57D5F4A0" w:rsidR="006701FC" w:rsidRPr="007A17C3" w:rsidRDefault="00B56A40" w:rsidP="00906969">
      <w:pPr>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Vse morebitne spore povezane s to</w:t>
      </w:r>
      <w:r w:rsidR="006701FC" w:rsidRPr="007A17C3">
        <w:rPr>
          <w:rFonts w:ascii="Arial" w:hAnsi="Arial" w:cs="Arial"/>
          <w:color w:val="000000" w:themeColor="text1"/>
          <w:sz w:val="20"/>
          <w:szCs w:val="20"/>
        </w:rPr>
        <w:t xml:space="preserve"> </w:t>
      </w:r>
      <w:r w:rsidRPr="007A17C3">
        <w:rPr>
          <w:rFonts w:ascii="Arial" w:hAnsi="Arial" w:cs="Arial"/>
          <w:color w:val="000000" w:themeColor="text1"/>
          <w:sz w:val="20"/>
          <w:szCs w:val="20"/>
        </w:rPr>
        <w:t>pogodbo, njeno sklenitvijo in veljavnostjo,</w:t>
      </w:r>
      <w:r w:rsidR="006701FC" w:rsidRPr="007A17C3">
        <w:rPr>
          <w:rFonts w:ascii="Arial" w:hAnsi="Arial" w:cs="Arial"/>
          <w:color w:val="000000" w:themeColor="text1"/>
          <w:sz w:val="20"/>
          <w:szCs w:val="20"/>
        </w:rPr>
        <w:t xml:space="preserve"> bosta pogodbeni stranki reševali sporazumno, sicer pa jih rešuje stvarno pristojno sodišče v Ljubljani.</w:t>
      </w:r>
    </w:p>
    <w:p w14:paraId="23795ED6" w14:textId="77777777" w:rsidR="006701FC" w:rsidRPr="007A17C3" w:rsidRDefault="006701FC" w:rsidP="00906969">
      <w:pPr>
        <w:spacing w:line="260" w:lineRule="exact"/>
        <w:jc w:val="both"/>
        <w:rPr>
          <w:rFonts w:ascii="Arial" w:hAnsi="Arial" w:cs="Arial"/>
          <w:color w:val="000000" w:themeColor="text1"/>
          <w:sz w:val="20"/>
          <w:szCs w:val="20"/>
        </w:rPr>
      </w:pPr>
    </w:p>
    <w:p w14:paraId="0237F078" w14:textId="398A75CD" w:rsidR="006A34FD" w:rsidRDefault="006A34FD" w:rsidP="00906969">
      <w:pPr>
        <w:spacing w:line="260" w:lineRule="exact"/>
        <w:jc w:val="both"/>
        <w:rPr>
          <w:rFonts w:ascii="Arial" w:hAnsi="Arial" w:cs="Arial"/>
          <w:i/>
          <w:sz w:val="20"/>
          <w:szCs w:val="20"/>
        </w:rPr>
      </w:pPr>
      <w:r>
        <w:rPr>
          <w:rFonts w:ascii="Arial" w:hAnsi="Arial" w:cs="Arial"/>
          <w:sz w:val="20"/>
          <w:szCs w:val="20"/>
        </w:rPr>
        <w:t xml:space="preserve">Določila Konvencije Združenih narodov o pogodbah o mednarodni prodaji blaga se za to pogodbo ne uporabljajo. </w:t>
      </w:r>
      <w:r w:rsidRPr="009C1866">
        <w:rPr>
          <w:rFonts w:ascii="Arial" w:hAnsi="Arial" w:cs="Arial"/>
          <w:i/>
          <w:sz w:val="20"/>
          <w:szCs w:val="20"/>
        </w:rPr>
        <w:t>/upošteva se za tujega ponudnika pri prodajni pogodbi oz. pogodbi z elementi prodaje, v tem primeru se črta zgornji odstavek</w:t>
      </w:r>
      <w:r>
        <w:rPr>
          <w:rFonts w:ascii="Arial" w:hAnsi="Arial" w:cs="Arial"/>
          <w:i/>
          <w:sz w:val="20"/>
          <w:szCs w:val="20"/>
        </w:rPr>
        <w:t>/</w:t>
      </w:r>
      <w:r w:rsidRPr="009C1866">
        <w:rPr>
          <w:rFonts w:ascii="Arial" w:hAnsi="Arial" w:cs="Arial"/>
          <w:i/>
          <w:sz w:val="20"/>
          <w:szCs w:val="20"/>
        </w:rPr>
        <w:t>.</w:t>
      </w:r>
    </w:p>
    <w:p w14:paraId="3710CBF7" w14:textId="3CACAAEF" w:rsidR="006A34FD" w:rsidRDefault="006A34FD" w:rsidP="00906969">
      <w:pPr>
        <w:spacing w:line="260" w:lineRule="exact"/>
        <w:jc w:val="both"/>
        <w:rPr>
          <w:rFonts w:ascii="Arial" w:hAnsi="Arial" w:cs="Arial"/>
          <w:color w:val="000000"/>
          <w:sz w:val="20"/>
          <w:szCs w:val="20"/>
        </w:rPr>
      </w:pPr>
    </w:p>
    <w:p w14:paraId="47265C07" w14:textId="77777777" w:rsidR="00C311E2" w:rsidRPr="00453625" w:rsidRDefault="00C311E2" w:rsidP="00906969">
      <w:pPr>
        <w:spacing w:line="260" w:lineRule="exact"/>
        <w:jc w:val="both"/>
        <w:rPr>
          <w:rFonts w:ascii="Arial" w:hAnsi="Arial" w:cs="Arial"/>
          <w:color w:val="000000"/>
          <w:sz w:val="20"/>
          <w:szCs w:val="20"/>
        </w:rPr>
      </w:pPr>
    </w:p>
    <w:p w14:paraId="1A6D8832" w14:textId="77777777" w:rsidR="006701FC" w:rsidRPr="00453625"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17</w:t>
      </w:r>
      <w:r w:rsidRPr="00453625">
        <w:rPr>
          <w:rFonts w:ascii="Arial" w:hAnsi="Arial" w:cs="Arial"/>
          <w:color w:val="000000"/>
          <w:sz w:val="20"/>
          <w:szCs w:val="20"/>
        </w:rPr>
        <w:t xml:space="preserve">. </w:t>
      </w:r>
      <w:r>
        <w:rPr>
          <w:rFonts w:ascii="Arial" w:hAnsi="Arial" w:cs="Arial"/>
          <w:color w:val="000000"/>
          <w:sz w:val="20"/>
          <w:szCs w:val="20"/>
        </w:rPr>
        <w:t>č</w:t>
      </w:r>
      <w:r w:rsidRPr="00453625">
        <w:rPr>
          <w:rFonts w:ascii="Arial" w:hAnsi="Arial" w:cs="Arial"/>
          <w:color w:val="000000"/>
          <w:sz w:val="20"/>
          <w:szCs w:val="20"/>
        </w:rPr>
        <w:t>len</w:t>
      </w:r>
    </w:p>
    <w:p w14:paraId="770E98E3" w14:textId="77777777" w:rsidR="006701FC" w:rsidRDefault="006701FC" w:rsidP="00906969">
      <w:pPr>
        <w:keepNext/>
        <w:spacing w:line="260" w:lineRule="exact"/>
        <w:jc w:val="both"/>
        <w:rPr>
          <w:rFonts w:ascii="Arial" w:hAnsi="Arial" w:cs="Arial"/>
          <w:color w:val="000000"/>
          <w:sz w:val="20"/>
          <w:szCs w:val="20"/>
        </w:rPr>
      </w:pPr>
    </w:p>
    <w:p w14:paraId="060C3B8C" w14:textId="77777777" w:rsidR="006A34FD" w:rsidRDefault="006A34FD" w:rsidP="00906969">
      <w:pPr>
        <w:spacing w:line="260" w:lineRule="exact"/>
        <w:jc w:val="both"/>
        <w:rPr>
          <w:rFonts w:ascii="Arial" w:hAnsi="Arial" w:cs="Arial"/>
          <w:sz w:val="20"/>
          <w:szCs w:val="20"/>
        </w:rPr>
      </w:pPr>
      <w:r>
        <w:rPr>
          <w:rFonts w:ascii="Arial" w:hAnsi="Arial" w:cs="Arial"/>
          <w:sz w:val="20"/>
          <w:szCs w:val="20"/>
        </w:rPr>
        <w:t>Pogodba  se sklepa za obdobje 2 let z možnostjo podaljšanja za nadaljnje 2 leti z aneksom, v kolikor bodo za nadaljevanje naročila zagotovljena proračunska sredstva.</w:t>
      </w:r>
    </w:p>
    <w:p w14:paraId="1E551FBC" w14:textId="77777777" w:rsidR="006A34FD" w:rsidRPr="00E079DE" w:rsidRDefault="006A34FD" w:rsidP="00906969">
      <w:pPr>
        <w:spacing w:line="260" w:lineRule="exact"/>
        <w:jc w:val="both"/>
        <w:rPr>
          <w:rFonts w:ascii="Arial" w:hAnsi="Arial" w:cs="Arial"/>
          <w:sz w:val="20"/>
          <w:szCs w:val="20"/>
        </w:rPr>
      </w:pPr>
    </w:p>
    <w:p w14:paraId="42AF39C7" w14:textId="77777777" w:rsidR="006A34FD" w:rsidRPr="00E079DE" w:rsidRDefault="006A34FD" w:rsidP="00906969">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Arial" w:hAnsi="Arial" w:cs="Arial"/>
          <w:sz w:val="20"/>
          <w:szCs w:val="20"/>
        </w:rPr>
      </w:pPr>
      <w:r w:rsidRPr="00E079DE">
        <w:rPr>
          <w:rFonts w:ascii="Arial" w:hAnsi="Arial" w:cs="Arial"/>
          <w:sz w:val="20"/>
          <w:szCs w:val="20"/>
        </w:rPr>
        <w:t>Pogodba je sklenjena, ko jo podpišeta obe pogodbeni stranki in prične veljati z i</w:t>
      </w:r>
      <w:r>
        <w:rPr>
          <w:rFonts w:ascii="Arial" w:hAnsi="Arial" w:cs="Arial"/>
          <w:sz w:val="20"/>
          <w:szCs w:val="20"/>
        </w:rPr>
        <w:t>zpolnitvijo obveznosti prodajalca</w:t>
      </w:r>
      <w:r w:rsidRPr="00E079DE">
        <w:rPr>
          <w:rFonts w:ascii="Arial" w:hAnsi="Arial" w:cs="Arial"/>
          <w:sz w:val="20"/>
          <w:szCs w:val="20"/>
        </w:rPr>
        <w:t xml:space="preserve"> iz prvega odstavka 10. člena te pogodbe. </w:t>
      </w:r>
    </w:p>
    <w:p w14:paraId="57484FE6" w14:textId="77777777" w:rsidR="006701FC" w:rsidRPr="00003823" w:rsidRDefault="006701FC" w:rsidP="00906969">
      <w:pPr>
        <w:spacing w:line="260" w:lineRule="exact"/>
        <w:jc w:val="both"/>
        <w:rPr>
          <w:rFonts w:ascii="Arial" w:hAnsi="Arial" w:cs="Arial"/>
          <w:color w:val="000000"/>
          <w:sz w:val="20"/>
          <w:szCs w:val="20"/>
        </w:rPr>
      </w:pPr>
    </w:p>
    <w:p w14:paraId="0C2E04C6" w14:textId="77777777" w:rsidR="006701FC" w:rsidRPr="00003823" w:rsidRDefault="006701FC" w:rsidP="00906969">
      <w:pPr>
        <w:spacing w:line="260" w:lineRule="exact"/>
        <w:jc w:val="both"/>
        <w:rPr>
          <w:rFonts w:ascii="Arial" w:hAnsi="Arial" w:cs="Arial"/>
          <w:i/>
          <w:sz w:val="20"/>
          <w:szCs w:val="20"/>
        </w:rPr>
      </w:pPr>
      <w:r w:rsidRPr="00003823">
        <w:rPr>
          <w:rFonts w:ascii="Arial" w:hAnsi="Arial" w:cs="Arial"/>
          <w:sz w:val="20"/>
          <w:szCs w:val="20"/>
        </w:rPr>
        <w:t>Kupec si pridružuje pravico, da ne naroča blaga po tej pogodbi v breme proračunov prihodnjih let, dokler za ta namen nima zagotovljenih pravic porabe v posebnem delu proračuna.</w:t>
      </w:r>
    </w:p>
    <w:p w14:paraId="5C79C7B7" w14:textId="77777777" w:rsidR="006701FC" w:rsidRPr="00003823" w:rsidRDefault="006701FC" w:rsidP="00906969">
      <w:pPr>
        <w:spacing w:line="260" w:lineRule="exact"/>
        <w:jc w:val="both"/>
        <w:rPr>
          <w:rFonts w:ascii="Arial" w:hAnsi="Arial" w:cs="Arial"/>
          <w:sz w:val="20"/>
          <w:szCs w:val="20"/>
        </w:rPr>
      </w:pPr>
    </w:p>
    <w:p w14:paraId="46EFA2A1" w14:textId="77777777" w:rsidR="00573FED" w:rsidRPr="00D713E4" w:rsidRDefault="00573FED" w:rsidP="00906969">
      <w:pPr>
        <w:spacing w:line="260" w:lineRule="exact"/>
        <w:jc w:val="both"/>
        <w:rPr>
          <w:rFonts w:ascii="Arial" w:hAnsi="Arial" w:cs="Arial"/>
          <w:color w:val="000000"/>
          <w:sz w:val="20"/>
          <w:szCs w:val="20"/>
        </w:rPr>
      </w:pPr>
      <w:r>
        <w:rPr>
          <w:rFonts w:ascii="Arial" w:hAnsi="Arial" w:cs="Arial"/>
          <w:sz w:val="20"/>
          <w:szCs w:val="20"/>
        </w:rPr>
        <w:t>Kupec</w:t>
      </w:r>
      <w:r w:rsidRPr="00020903">
        <w:rPr>
          <w:rFonts w:ascii="Arial" w:hAnsi="Arial" w:cs="Arial"/>
          <w:sz w:val="20"/>
          <w:szCs w:val="20"/>
        </w:rPr>
        <w:t xml:space="preserve"> si pridržuje pravico </w:t>
      </w:r>
      <w:r w:rsidRPr="00D713E4">
        <w:rPr>
          <w:rFonts w:ascii="Arial" w:hAnsi="Arial" w:cs="Arial"/>
          <w:color w:val="000000"/>
          <w:sz w:val="20"/>
          <w:szCs w:val="20"/>
        </w:rPr>
        <w:t>d</w:t>
      </w:r>
      <w:r>
        <w:rPr>
          <w:rFonts w:ascii="Arial" w:hAnsi="Arial" w:cs="Arial"/>
          <w:color w:val="000000"/>
          <w:sz w:val="20"/>
          <w:szCs w:val="20"/>
        </w:rPr>
        <w:t>o odstopa od pogodbe</w:t>
      </w:r>
      <w:r w:rsidRPr="00D713E4">
        <w:rPr>
          <w:rFonts w:ascii="Arial" w:hAnsi="Arial" w:cs="Arial"/>
          <w:color w:val="000000"/>
          <w:sz w:val="20"/>
          <w:szCs w:val="20"/>
        </w:rPr>
        <w:t xml:space="preserve">, </w:t>
      </w:r>
      <w:r>
        <w:rPr>
          <w:rFonts w:ascii="Arial" w:hAnsi="Arial" w:cs="Arial"/>
          <w:color w:val="000000"/>
          <w:sz w:val="20"/>
          <w:szCs w:val="20"/>
        </w:rPr>
        <w:t xml:space="preserve">brez vsakih pravnih ali finančnih posledic, </w:t>
      </w:r>
      <w:r w:rsidRPr="00D713E4">
        <w:rPr>
          <w:rFonts w:ascii="Arial" w:hAnsi="Arial" w:cs="Arial"/>
          <w:color w:val="000000"/>
          <w:sz w:val="20"/>
          <w:szCs w:val="20"/>
        </w:rPr>
        <w:t>v kolikor v sprejetem proračunu nima zagotovljenih zadostnih pravic porabe. Odstop učinkuje 30.  dan od prejema pisnega ob</w:t>
      </w:r>
      <w:r>
        <w:rPr>
          <w:rFonts w:ascii="Arial" w:hAnsi="Arial" w:cs="Arial"/>
          <w:color w:val="000000"/>
          <w:sz w:val="20"/>
          <w:szCs w:val="20"/>
        </w:rPr>
        <w:t>vestila, posredovanega prodajalcu</w:t>
      </w:r>
      <w:r w:rsidRPr="00D713E4">
        <w:rPr>
          <w:rFonts w:ascii="Arial" w:hAnsi="Arial" w:cs="Arial"/>
          <w:color w:val="000000"/>
          <w:sz w:val="20"/>
          <w:szCs w:val="20"/>
        </w:rPr>
        <w:t xml:space="preserve"> s priporočeno pošto.</w:t>
      </w:r>
    </w:p>
    <w:p w14:paraId="723ECA95" w14:textId="77777777" w:rsidR="00573FED" w:rsidRDefault="00573FED" w:rsidP="00906969">
      <w:pPr>
        <w:spacing w:line="260" w:lineRule="exact"/>
        <w:jc w:val="both"/>
        <w:rPr>
          <w:rFonts w:ascii="Arial" w:hAnsi="Arial" w:cs="Arial"/>
          <w:sz w:val="20"/>
          <w:szCs w:val="20"/>
        </w:rPr>
      </w:pPr>
    </w:p>
    <w:p w14:paraId="6DEEBCFF" w14:textId="77777777" w:rsidR="00573FED" w:rsidRPr="00F1041F" w:rsidRDefault="00573FED" w:rsidP="00906969">
      <w:pPr>
        <w:spacing w:line="260" w:lineRule="exact"/>
        <w:jc w:val="both"/>
        <w:rPr>
          <w:rFonts w:ascii="Arial" w:hAnsi="Arial" w:cs="Arial"/>
          <w:color w:val="000000" w:themeColor="text1"/>
          <w:sz w:val="20"/>
          <w:szCs w:val="20"/>
        </w:rPr>
      </w:pPr>
      <w:r w:rsidRPr="00F1041F">
        <w:rPr>
          <w:rFonts w:ascii="Arial" w:hAnsi="Arial" w:cs="Arial"/>
          <w:color w:val="000000" w:themeColor="text1"/>
          <w:sz w:val="20"/>
          <w:szCs w:val="20"/>
        </w:rPr>
        <w:t>V primeru, da se bodo zaradi večjih potreb sredstva skupne okvirne dvoletne pogodbene vrednosti izčrpala pred potekom obdobja veljavnosti pogodbe ali le-ta ne bodo več zadoščala za na</w:t>
      </w:r>
      <w:r>
        <w:rPr>
          <w:rFonts w:ascii="Arial" w:hAnsi="Arial" w:cs="Arial"/>
          <w:color w:val="000000" w:themeColor="text1"/>
          <w:sz w:val="20"/>
          <w:szCs w:val="20"/>
        </w:rPr>
        <w:t>slednje naročilo, lahko kupec</w:t>
      </w:r>
      <w:r w:rsidRPr="00F1041F">
        <w:rPr>
          <w:rFonts w:ascii="Arial" w:hAnsi="Arial" w:cs="Arial"/>
          <w:color w:val="000000" w:themeColor="text1"/>
          <w:sz w:val="20"/>
          <w:szCs w:val="20"/>
        </w:rPr>
        <w:t xml:space="preserve"> v primeru, da bo imel zagotovljena </w:t>
      </w:r>
      <w:r>
        <w:rPr>
          <w:rFonts w:ascii="Arial" w:hAnsi="Arial" w:cs="Arial"/>
          <w:color w:val="000000" w:themeColor="text1"/>
          <w:sz w:val="20"/>
          <w:szCs w:val="20"/>
        </w:rPr>
        <w:t xml:space="preserve">finančna </w:t>
      </w:r>
      <w:r w:rsidRPr="007A17C3">
        <w:rPr>
          <w:rFonts w:ascii="Arial" w:hAnsi="Arial" w:cs="Arial"/>
          <w:color w:val="000000" w:themeColor="text1"/>
          <w:sz w:val="20"/>
          <w:szCs w:val="20"/>
        </w:rPr>
        <w:t>sredstva</w:t>
      </w:r>
      <w:r w:rsidR="003D3E3A" w:rsidRPr="007A17C3">
        <w:rPr>
          <w:rFonts w:ascii="Arial" w:hAnsi="Arial" w:cs="Arial"/>
          <w:color w:val="000000" w:themeColor="text1"/>
          <w:sz w:val="20"/>
          <w:szCs w:val="20"/>
        </w:rPr>
        <w:t xml:space="preserve"> in bo zakon to dopuščal</w:t>
      </w:r>
      <w:r w:rsidRPr="007A17C3">
        <w:rPr>
          <w:rFonts w:ascii="Arial" w:hAnsi="Arial" w:cs="Arial"/>
          <w:color w:val="000000" w:themeColor="text1"/>
          <w:sz w:val="20"/>
          <w:szCs w:val="20"/>
        </w:rPr>
        <w:t xml:space="preserve">, s prodajalcem sklene aneks k pogodbi do skupne okvirne štiriletne ponudbene vrednosti, v primeru </w:t>
      </w:r>
      <w:r w:rsidRPr="00F1041F">
        <w:rPr>
          <w:rFonts w:ascii="Arial" w:hAnsi="Arial" w:cs="Arial"/>
          <w:color w:val="000000" w:themeColor="text1"/>
          <w:sz w:val="20"/>
          <w:szCs w:val="20"/>
        </w:rPr>
        <w:t>izčrpanja sle</w:t>
      </w:r>
      <w:r>
        <w:rPr>
          <w:rFonts w:ascii="Arial" w:hAnsi="Arial" w:cs="Arial"/>
          <w:color w:val="000000" w:themeColor="text1"/>
          <w:sz w:val="20"/>
          <w:szCs w:val="20"/>
        </w:rPr>
        <w:t xml:space="preserve">dnje vrednosti pa lahko kupec </w:t>
      </w:r>
      <w:r w:rsidRPr="00F1041F">
        <w:rPr>
          <w:rFonts w:ascii="Arial" w:hAnsi="Arial" w:cs="Arial"/>
          <w:color w:val="000000" w:themeColor="text1"/>
          <w:sz w:val="20"/>
          <w:szCs w:val="20"/>
        </w:rPr>
        <w:t>na podlagi 1. točke prvega odstavka 95. člena ZJN-3, sklene aneks k pogodbi, za povečanje za n</w:t>
      </w:r>
      <w:r>
        <w:rPr>
          <w:rFonts w:ascii="Arial" w:hAnsi="Arial" w:cs="Arial"/>
          <w:color w:val="000000" w:themeColor="text1"/>
          <w:sz w:val="20"/>
          <w:szCs w:val="20"/>
        </w:rPr>
        <w:t>ajveč 30 % od skupne okvirne štiri</w:t>
      </w:r>
      <w:r w:rsidRPr="00F1041F">
        <w:rPr>
          <w:rFonts w:ascii="Arial" w:hAnsi="Arial" w:cs="Arial"/>
          <w:color w:val="000000" w:themeColor="text1"/>
          <w:sz w:val="20"/>
          <w:szCs w:val="20"/>
        </w:rPr>
        <w:t>letne ponudbene vredn</w:t>
      </w:r>
      <w:r>
        <w:rPr>
          <w:rFonts w:ascii="Arial" w:hAnsi="Arial" w:cs="Arial"/>
          <w:color w:val="000000" w:themeColor="text1"/>
          <w:sz w:val="20"/>
          <w:szCs w:val="20"/>
        </w:rPr>
        <w:t>osti. V nobenem primeru kupec</w:t>
      </w:r>
      <w:r w:rsidRPr="00F1041F">
        <w:rPr>
          <w:rFonts w:ascii="Arial" w:hAnsi="Arial" w:cs="Arial"/>
          <w:color w:val="000000" w:themeColor="text1"/>
          <w:sz w:val="20"/>
          <w:szCs w:val="20"/>
        </w:rPr>
        <w:t xml:space="preserve"> z vsemi spremembami skupaj ne sme povečati vrednosti pogodbe z</w:t>
      </w:r>
      <w:r>
        <w:rPr>
          <w:rFonts w:ascii="Arial" w:hAnsi="Arial" w:cs="Arial"/>
          <w:color w:val="000000" w:themeColor="text1"/>
          <w:sz w:val="20"/>
          <w:szCs w:val="20"/>
        </w:rPr>
        <w:t>a več kot 30% skupne okvirne štiri</w:t>
      </w:r>
      <w:r w:rsidRPr="00F1041F">
        <w:rPr>
          <w:rFonts w:ascii="Arial" w:hAnsi="Arial" w:cs="Arial"/>
          <w:color w:val="000000" w:themeColor="text1"/>
          <w:sz w:val="20"/>
          <w:szCs w:val="20"/>
        </w:rPr>
        <w:t>letne ponudbene vrednosti. V primeru izčrpanja slednje vrednosti pa pogodba preneha veljati ne glede na njeno obdobje veljavnosti oziroma v primeru neizčrpanosti z dnem konca veljavnosti.</w:t>
      </w:r>
    </w:p>
    <w:p w14:paraId="7AD5810A" w14:textId="703488FB" w:rsidR="006701FC" w:rsidRDefault="006701FC" w:rsidP="00906969">
      <w:pPr>
        <w:keepNext/>
        <w:spacing w:line="260" w:lineRule="exact"/>
        <w:jc w:val="both"/>
        <w:rPr>
          <w:rFonts w:ascii="Arial" w:hAnsi="Arial" w:cs="Arial"/>
          <w:color w:val="000000"/>
          <w:sz w:val="20"/>
          <w:szCs w:val="20"/>
        </w:rPr>
      </w:pPr>
    </w:p>
    <w:p w14:paraId="2A7809BC" w14:textId="4A80CF05" w:rsidR="00B56A40" w:rsidRPr="007A17C3" w:rsidRDefault="00B56A40" w:rsidP="00906969">
      <w:pPr>
        <w:keepNext/>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Spremembe in dopolnitve</w:t>
      </w:r>
      <w:r w:rsidR="003D5BF4" w:rsidRPr="007A17C3">
        <w:rPr>
          <w:rFonts w:ascii="Arial" w:hAnsi="Arial" w:cs="Arial"/>
          <w:color w:val="000000" w:themeColor="text1"/>
          <w:sz w:val="20"/>
          <w:szCs w:val="20"/>
        </w:rPr>
        <w:t xml:space="preserve"> k tej pogodbi so veljavne le, če so sprejete v pisni obliki kot aneks k pogodbi.</w:t>
      </w:r>
    </w:p>
    <w:p w14:paraId="4A92DCD7" w14:textId="25A56424" w:rsidR="003D5BF4" w:rsidRDefault="003D5BF4" w:rsidP="00906969">
      <w:pPr>
        <w:keepNext/>
        <w:spacing w:line="260" w:lineRule="exact"/>
        <w:jc w:val="both"/>
        <w:rPr>
          <w:rFonts w:ascii="Arial" w:hAnsi="Arial" w:cs="Arial"/>
          <w:color w:val="FF0000"/>
          <w:sz w:val="20"/>
          <w:szCs w:val="20"/>
        </w:rPr>
      </w:pPr>
    </w:p>
    <w:p w14:paraId="54FF8C9F" w14:textId="77777777" w:rsidR="00C311E2" w:rsidRPr="003D5BF4" w:rsidRDefault="00C311E2" w:rsidP="00906969">
      <w:pPr>
        <w:keepNext/>
        <w:spacing w:line="260" w:lineRule="exact"/>
        <w:jc w:val="both"/>
        <w:rPr>
          <w:rFonts w:ascii="Arial" w:hAnsi="Arial" w:cs="Arial"/>
          <w:color w:val="FF0000"/>
          <w:sz w:val="20"/>
          <w:szCs w:val="20"/>
        </w:rPr>
      </w:pPr>
    </w:p>
    <w:p w14:paraId="6BC446F4" w14:textId="77777777" w:rsidR="006701FC" w:rsidRDefault="006701FC" w:rsidP="00906969">
      <w:pPr>
        <w:keepNext/>
        <w:spacing w:line="260" w:lineRule="exact"/>
        <w:jc w:val="center"/>
        <w:rPr>
          <w:rFonts w:ascii="Arial" w:hAnsi="Arial" w:cs="Arial"/>
          <w:color w:val="000000"/>
          <w:sz w:val="20"/>
          <w:szCs w:val="20"/>
        </w:rPr>
      </w:pPr>
      <w:r>
        <w:rPr>
          <w:rFonts w:ascii="Arial" w:hAnsi="Arial" w:cs="Arial"/>
          <w:color w:val="000000"/>
          <w:sz w:val="20"/>
          <w:szCs w:val="20"/>
        </w:rPr>
        <w:t>18. člen</w:t>
      </w:r>
    </w:p>
    <w:p w14:paraId="63E2F540" w14:textId="77777777" w:rsidR="006701FC" w:rsidRPr="00453625" w:rsidRDefault="006701FC" w:rsidP="00906969">
      <w:pPr>
        <w:keepNext/>
        <w:spacing w:line="260" w:lineRule="exact"/>
        <w:jc w:val="both"/>
        <w:rPr>
          <w:rFonts w:ascii="Arial" w:hAnsi="Arial" w:cs="Arial"/>
          <w:color w:val="000000"/>
          <w:sz w:val="20"/>
          <w:szCs w:val="20"/>
        </w:rPr>
      </w:pPr>
    </w:p>
    <w:p w14:paraId="14E786C6" w14:textId="77777777" w:rsidR="006701FC" w:rsidRPr="003D1E38" w:rsidRDefault="006701FC" w:rsidP="00906969">
      <w:pPr>
        <w:spacing w:line="260" w:lineRule="exact"/>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14:paraId="112A0A56" w14:textId="77777777" w:rsidR="006701FC" w:rsidRPr="00423C32" w:rsidRDefault="006701FC" w:rsidP="00906969">
      <w:pPr>
        <w:numPr>
          <w:ilvl w:val="0"/>
          <w:numId w:val="1"/>
        </w:numPr>
        <w:spacing w:line="260" w:lineRule="exact"/>
        <w:jc w:val="both"/>
        <w:rPr>
          <w:rFonts w:ascii="Arial" w:hAnsi="Arial" w:cs="Arial"/>
          <w:sz w:val="20"/>
          <w:szCs w:val="20"/>
        </w:rPr>
      </w:pPr>
      <w:r w:rsidRPr="00423C32">
        <w:rPr>
          <w:rFonts w:ascii="Arial" w:hAnsi="Arial" w:cs="Arial"/>
          <w:sz w:val="20"/>
          <w:szCs w:val="20"/>
        </w:rPr>
        <w:t>če bo kupec seznanjen, da je sodišče s pravnomočno odločitvijo ugotovilo kršitev obveznosti delovne, okoljske ali socialne zakonodaje s strani prodajalca ali podizvajalca ali</w:t>
      </w:r>
    </w:p>
    <w:p w14:paraId="14DB45C2" w14:textId="77777777" w:rsidR="006701FC" w:rsidRPr="00423C32" w:rsidRDefault="006701FC" w:rsidP="00906969">
      <w:pPr>
        <w:numPr>
          <w:ilvl w:val="0"/>
          <w:numId w:val="1"/>
        </w:numPr>
        <w:spacing w:line="260" w:lineRule="exact"/>
        <w:jc w:val="both"/>
        <w:rPr>
          <w:rFonts w:ascii="Arial" w:hAnsi="Arial" w:cs="Arial"/>
          <w:sz w:val="20"/>
          <w:szCs w:val="20"/>
        </w:rPr>
      </w:pPr>
      <w:r w:rsidRPr="00423C32">
        <w:rPr>
          <w:rFonts w:ascii="Arial" w:hAnsi="Arial" w:cs="Arial"/>
          <w:sz w:val="20"/>
          <w:szCs w:val="20"/>
        </w:rPr>
        <w:t>če bo kupec seznanjen, da je pristojni državni organ pri prodajalcu ali podizvajalcu v času izvajanja pogodbe ugotovil najmanj dve kršitvi v zvezi s:</w:t>
      </w:r>
    </w:p>
    <w:p w14:paraId="3B0FE603"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plačilom za delo,</w:t>
      </w:r>
    </w:p>
    <w:p w14:paraId="6BF7E651"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delovnim časom,</w:t>
      </w:r>
    </w:p>
    <w:p w14:paraId="204B9A7A"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počitki,</w:t>
      </w:r>
    </w:p>
    <w:p w14:paraId="0F720746" w14:textId="77777777" w:rsidR="006701FC" w:rsidRPr="00423C32" w:rsidRDefault="006701FC" w:rsidP="00906969">
      <w:pPr>
        <w:numPr>
          <w:ilvl w:val="1"/>
          <w:numId w:val="4"/>
        </w:numPr>
        <w:spacing w:line="260" w:lineRule="exact"/>
        <w:jc w:val="both"/>
        <w:rPr>
          <w:rFonts w:ascii="Arial" w:hAnsi="Arial" w:cs="Arial"/>
          <w:sz w:val="20"/>
          <w:szCs w:val="20"/>
        </w:rPr>
      </w:pPr>
      <w:r w:rsidRPr="00423C32">
        <w:rPr>
          <w:rFonts w:ascii="Arial" w:hAnsi="Arial" w:cs="Arial"/>
          <w:sz w:val="20"/>
          <w:szCs w:val="20"/>
        </w:rPr>
        <w:t>opravljanjem dela na podlagi pogodb civilnega prava kljub obstoju elementov delovnega razmerja ali v zvezi z zaposlovanjem na črno</w:t>
      </w:r>
    </w:p>
    <w:p w14:paraId="248DD0D0" w14:textId="77777777" w:rsidR="006701FC" w:rsidRPr="00423C32" w:rsidRDefault="006701FC" w:rsidP="00906969">
      <w:pPr>
        <w:spacing w:line="260" w:lineRule="exact"/>
        <w:ind w:left="709"/>
        <w:jc w:val="both"/>
        <w:rPr>
          <w:rFonts w:ascii="Arial" w:hAnsi="Arial" w:cs="Arial"/>
          <w:sz w:val="20"/>
          <w:szCs w:val="20"/>
        </w:rPr>
      </w:pPr>
      <w:r w:rsidRPr="00423C32">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6F9080DE" w14:textId="77777777" w:rsidR="006701FC" w:rsidRPr="00423C32" w:rsidRDefault="006701FC" w:rsidP="00906969">
      <w:pPr>
        <w:spacing w:line="260" w:lineRule="exact"/>
        <w:jc w:val="both"/>
        <w:rPr>
          <w:rFonts w:ascii="Arial" w:hAnsi="Arial" w:cs="Arial"/>
          <w:sz w:val="20"/>
          <w:szCs w:val="20"/>
        </w:rPr>
      </w:pPr>
    </w:p>
    <w:p w14:paraId="15ACC587"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20228FB5" w14:textId="77777777" w:rsidR="006701FC" w:rsidRPr="00423C32" w:rsidRDefault="006701FC" w:rsidP="00906969">
      <w:pPr>
        <w:spacing w:line="260" w:lineRule="exact"/>
        <w:jc w:val="both"/>
        <w:rPr>
          <w:rFonts w:ascii="Arial" w:hAnsi="Arial" w:cs="Arial"/>
          <w:sz w:val="20"/>
          <w:szCs w:val="20"/>
        </w:rPr>
      </w:pPr>
    </w:p>
    <w:p w14:paraId="68EFC70D"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Če kupec v roku 30 dni od seznanitve s kršitvijo ne začne novega postopka javnega naročila, se šteje, da je pogodba razvezana trideseti dan od seznanitve s kršitvijo.</w:t>
      </w:r>
    </w:p>
    <w:p w14:paraId="51B435AF" w14:textId="77777777" w:rsidR="006701FC" w:rsidRPr="00423C32" w:rsidRDefault="006701FC" w:rsidP="00906969">
      <w:pPr>
        <w:spacing w:line="260" w:lineRule="exact"/>
        <w:jc w:val="both"/>
        <w:rPr>
          <w:rFonts w:ascii="Arial" w:hAnsi="Arial" w:cs="Arial"/>
          <w:sz w:val="20"/>
          <w:szCs w:val="20"/>
        </w:rPr>
      </w:pPr>
    </w:p>
    <w:p w14:paraId="097C4D00"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 xml:space="preserve">Prodajalec je dolžan nemudoma seznaniti kupca o okoliščinah iz prvega odstavka tega člena. </w:t>
      </w:r>
    </w:p>
    <w:p w14:paraId="00A2A4FD" w14:textId="77777777" w:rsidR="006701FC" w:rsidRPr="00423C32" w:rsidRDefault="006701FC" w:rsidP="00906969">
      <w:pPr>
        <w:spacing w:line="260" w:lineRule="exact"/>
        <w:jc w:val="both"/>
        <w:rPr>
          <w:rFonts w:ascii="Arial" w:hAnsi="Arial" w:cs="Arial"/>
          <w:sz w:val="20"/>
          <w:szCs w:val="20"/>
        </w:rPr>
      </w:pPr>
    </w:p>
    <w:p w14:paraId="7AA022EC" w14:textId="77777777" w:rsidR="006701FC" w:rsidRPr="00423C32" w:rsidRDefault="006701FC" w:rsidP="00906969">
      <w:pPr>
        <w:spacing w:line="260" w:lineRule="exact"/>
        <w:jc w:val="both"/>
        <w:rPr>
          <w:rFonts w:ascii="Arial" w:hAnsi="Arial" w:cs="Arial"/>
          <w:sz w:val="20"/>
          <w:szCs w:val="20"/>
        </w:rPr>
      </w:pPr>
      <w:r w:rsidRPr="00423C32">
        <w:rPr>
          <w:rFonts w:ascii="Arial" w:hAnsi="Arial" w:cs="Arial"/>
          <w:sz w:val="20"/>
          <w:szCs w:val="20"/>
        </w:rPr>
        <w:t>Kupec lahko, ne glede na določila Obligacijskega zakonika, odstopi od pogodbe v naslednjih okoliščinah:</w:t>
      </w:r>
    </w:p>
    <w:p w14:paraId="6C68AD98" w14:textId="77777777" w:rsidR="006701FC" w:rsidRPr="00423C32" w:rsidRDefault="006701FC" w:rsidP="00906969">
      <w:pPr>
        <w:numPr>
          <w:ilvl w:val="0"/>
          <w:numId w:val="2"/>
        </w:numPr>
        <w:spacing w:line="260" w:lineRule="exact"/>
        <w:ind w:left="142" w:hanging="142"/>
        <w:jc w:val="both"/>
        <w:rPr>
          <w:rFonts w:ascii="Arial" w:hAnsi="Arial" w:cs="Arial"/>
          <w:sz w:val="20"/>
          <w:szCs w:val="20"/>
        </w:rPr>
      </w:pPr>
      <w:r w:rsidRPr="00423C32">
        <w:rPr>
          <w:rFonts w:ascii="Arial" w:hAnsi="Arial" w:cs="Arial"/>
          <w:sz w:val="20"/>
          <w:szCs w:val="20"/>
        </w:rPr>
        <w:t>javno naročilo je bilo bistveno spremenjeno, kar terja nov postopek javnega naročanja;</w:t>
      </w:r>
    </w:p>
    <w:p w14:paraId="06D8A153" w14:textId="77777777" w:rsidR="006701FC" w:rsidRPr="00423C32" w:rsidRDefault="006701FC" w:rsidP="00906969">
      <w:pPr>
        <w:numPr>
          <w:ilvl w:val="0"/>
          <w:numId w:val="2"/>
        </w:numPr>
        <w:spacing w:line="260" w:lineRule="exact"/>
        <w:ind w:left="142" w:hanging="142"/>
        <w:jc w:val="both"/>
        <w:rPr>
          <w:rFonts w:ascii="Arial" w:hAnsi="Arial" w:cs="Arial"/>
          <w:sz w:val="20"/>
          <w:szCs w:val="20"/>
        </w:rPr>
      </w:pPr>
      <w:r w:rsidRPr="00423C32">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3FB19F6E" w14:textId="77777777" w:rsidR="006701FC" w:rsidRPr="00423C32" w:rsidRDefault="006701FC" w:rsidP="00906969">
      <w:pPr>
        <w:numPr>
          <w:ilvl w:val="0"/>
          <w:numId w:val="2"/>
        </w:numPr>
        <w:spacing w:line="260" w:lineRule="exact"/>
        <w:ind w:left="142" w:hanging="142"/>
        <w:jc w:val="both"/>
        <w:rPr>
          <w:rFonts w:ascii="Arial" w:hAnsi="Arial" w:cs="Arial"/>
          <w:sz w:val="20"/>
          <w:szCs w:val="20"/>
        </w:rPr>
      </w:pPr>
      <w:r w:rsidRPr="00423C32">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C3E143B" w14:textId="6AC29DE7" w:rsidR="006701FC" w:rsidRDefault="006701FC" w:rsidP="00906969">
      <w:pPr>
        <w:spacing w:line="260" w:lineRule="exact"/>
        <w:jc w:val="both"/>
        <w:rPr>
          <w:rFonts w:ascii="Arial" w:hAnsi="Arial" w:cs="Arial"/>
          <w:sz w:val="20"/>
          <w:szCs w:val="20"/>
        </w:rPr>
      </w:pPr>
    </w:p>
    <w:p w14:paraId="4730A792" w14:textId="77777777" w:rsidR="00C311E2" w:rsidRDefault="00C311E2" w:rsidP="00906969">
      <w:pPr>
        <w:spacing w:line="260" w:lineRule="exact"/>
        <w:jc w:val="both"/>
        <w:rPr>
          <w:rFonts w:ascii="Arial" w:hAnsi="Arial" w:cs="Arial"/>
          <w:sz w:val="20"/>
          <w:szCs w:val="20"/>
        </w:rPr>
      </w:pPr>
      <w:bookmarkStart w:id="7" w:name="_GoBack"/>
      <w:bookmarkEnd w:id="7"/>
    </w:p>
    <w:p w14:paraId="149AEA09" w14:textId="77777777" w:rsidR="006701FC" w:rsidRPr="00453625" w:rsidRDefault="006701FC" w:rsidP="0090696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19</w:t>
      </w:r>
      <w:r w:rsidRPr="00453625">
        <w:rPr>
          <w:rFonts w:ascii="Arial" w:hAnsi="Arial" w:cs="Arial"/>
          <w:color w:val="000000"/>
          <w:sz w:val="20"/>
          <w:szCs w:val="20"/>
        </w:rPr>
        <w:t>. člen</w:t>
      </w:r>
    </w:p>
    <w:p w14:paraId="16112381" w14:textId="77777777" w:rsidR="006701FC" w:rsidRPr="00453625" w:rsidRDefault="006701FC" w:rsidP="00906969">
      <w:pPr>
        <w:keepNext/>
        <w:autoSpaceDE w:val="0"/>
        <w:autoSpaceDN w:val="0"/>
        <w:adjustRightInd w:val="0"/>
        <w:spacing w:line="260" w:lineRule="exact"/>
        <w:rPr>
          <w:rFonts w:ascii="Arial" w:hAnsi="Arial" w:cs="Arial"/>
          <w:bCs/>
          <w:iCs/>
          <w:color w:val="000000"/>
          <w:sz w:val="20"/>
          <w:szCs w:val="20"/>
        </w:rPr>
      </w:pPr>
    </w:p>
    <w:p w14:paraId="2A8BC33D" w14:textId="194CB649" w:rsidR="006701FC" w:rsidRDefault="00573FED" w:rsidP="00906969">
      <w:pPr>
        <w:spacing w:line="260" w:lineRule="exact"/>
        <w:jc w:val="both"/>
        <w:rPr>
          <w:rFonts w:ascii="Arial" w:hAnsi="Arial" w:cs="Arial"/>
          <w:color w:val="000000"/>
          <w:sz w:val="20"/>
          <w:szCs w:val="20"/>
        </w:rPr>
      </w:pPr>
      <w:r>
        <w:rPr>
          <w:rFonts w:ascii="Arial" w:hAnsi="Arial" w:cs="Arial"/>
          <w:color w:val="000000"/>
          <w:sz w:val="20"/>
          <w:szCs w:val="20"/>
        </w:rPr>
        <w:t>Pogodba je sestavljena v dveh</w:t>
      </w:r>
      <w:r w:rsidR="006701FC" w:rsidRPr="00453625">
        <w:rPr>
          <w:rFonts w:ascii="Arial" w:hAnsi="Arial" w:cs="Arial"/>
          <w:color w:val="000000"/>
          <w:sz w:val="20"/>
          <w:szCs w:val="20"/>
        </w:rPr>
        <w:t xml:space="preserve"> enakih izvodih, od katerih prejme </w:t>
      </w:r>
      <w:r>
        <w:rPr>
          <w:rFonts w:ascii="Arial" w:hAnsi="Arial" w:cs="Arial"/>
          <w:color w:val="000000"/>
          <w:sz w:val="20"/>
          <w:szCs w:val="20"/>
        </w:rPr>
        <w:t>vsaka pogodbena stranka en izvod</w:t>
      </w:r>
      <w:r w:rsidR="006701FC" w:rsidRPr="00453625">
        <w:rPr>
          <w:rFonts w:ascii="Arial" w:hAnsi="Arial" w:cs="Arial"/>
          <w:color w:val="000000"/>
          <w:sz w:val="20"/>
          <w:szCs w:val="20"/>
        </w:rPr>
        <w:t>.</w:t>
      </w:r>
    </w:p>
    <w:p w14:paraId="2EF9C0CC" w14:textId="3E662761" w:rsidR="00D01AB7" w:rsidRDefault="00D01AB7" w:rsidP="00906969">
      <w:pPr>
        <w:spacing w:line="260" w:lineRule="exact"/>
        <w:jc w:val="both"/>
        <w:rPr>
          <w:rFonts w:ascii="Arial" w:hAnsi="Arial" w:cs="Arial"/>
          <w:color w:val="000000"/>
          <w:sz w:val="20"/>
          <w:szCs w:val="20"/>
        </w:rPr>
      </w:pPr>
    </w:p>
    <w:p w14:paraId="700182D6" w14:textId="77777777" w:rsidR="00D01AB7" w:rsidRPr="00453625" w:rsidRDefault="00D01AB7" w:rsidP="00906969">
      <w:pPr>
        <w:spacing w:line="260" w:lineRule="exact"/>
        <w:jc w:val="both"/>
        <w:rPr>
          <w:rFonts w:ascii="Arial" w:hAnsi="Arial" w:cs="Arial"/>
          <w:color w:val="000000"/>
          <w:sz w:val="20"/>
          <w:szCs w:val="20"/>
        </w:rPr>
      </w:pPr>
    </w:p>
    <w:p w14:paraId="4ECDB78D" w14:textId="77777777" w:rsidR="006701FC" w:rsidRPr="00453625" w:rsidRDefault="006701FC" w:rsidP="00906969">
      <w:pPr>
        <w:spacing w:line="260" w:lineRule="exact"/>
        <w:jc w:val="both"/>
        <w:rPr>
          <w:rFonts w:ascii="Arial" w:hAnsi="Arial" w:cs="Arial"/>
          <w:color w:val="000000"/>
          <w:sz w:val="20"/>
          <w:szCs w:val="20"/>
        </w:rPr>
      </w:pPr>
    </w:p>
    <w:p w14:paraId="4507857F"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4C993AD8" w14:textId="77777777" w:rsidR="006701FC" w:rsidRDefault="006701FC" w:rsidP="00906969">
      <w:pPr>
        <w:spacing w:line="260" w:lineRule="exact"/>
        <w:jc w:val="both"/>
        <w:rPr>
          <w:rFonts w:ascii="Arial" w:hAnsi="Arial" w:cs="Arial"/>
          <w:color w:val="000000"/>
          <w:sz w:val="20"/>
          <w:szCs w:val="20"/>
        </w:rPr>
      </w:pPr>
    </w:p>
    <w:p w14:paraId="2D7344EA" w14:textId="05053A57" w:rsidR="006701FC" w:rsidRDefault="006701FC" w:rsidP="00906969">
      <w:pPr>
        <w:spacing w:line="260" w:lineRule="exact"/>
        <w:jc w:val="both"/>
        <w:rPr>
          <w:rFonts w:ascii="Arial" w:hAnsi="Arial" w:cs="Arial"/>
          <w:color w:val="000000"/>
          <w:sz w:val="20"/>
          <w:szCs w:val="20"/>
        </w:rPr>
      </w:pPr>
    </w:p>
    <w:p w14:paraId="349BD2FA" w14:textId="77777777" w:rsidR="00D01AB7" w:rsidRDefault="00D01AB7" w:rsidP="00906969">
      <w:pPr>
        <w:spacing w:line="260" w:lineRule="exact"/>
        <w:jc w:val="both"/>
        <w:rPr>
          <w:rFonts w:ascii="Arial" w:hAnsi="Arial" w:cs="Arial"/>
          <w:color w:val="000000"/>
          <w:sz w:val="20"/>
          <w:szCs w:val="20"/>
        </w:rPr>
      </w:pPr>
    </w:p>
    <w:p w14:paraId="3A2793AF" w14:textId="77777777" w:rsidR="006701FC" w:rsidRPr="00453625" w:rsidRDefault="006701FC" w:rsidP="00906969">
      <w:pPr>
        <w:spacing w:line="260" w:lineRule="exact"/>
        <w:jc w:val="both"/>
        <w:rPr>
          <w:rFonts w:ascii="Arial" w:hAnsi="Arial" w:cs="Arial"/>
          <w:color w:val="000000"/>
          <w:sz w:val="20"/>
          <w:szCs w:val="20"/>
        </w:rPr>
      </w:pPr>
      <w:r>
        <w:rPr>
          <w:rFonts w:ascii="Arial" w:hAnsi="Arial" w:cs="Arial"/>
          <w:color w:val="000000"/>
          <w:sz w:val="20"/>
          <w:szCs w:val="20"/>
        </w:rPr>
        <w:t>Prodajalec</w:t>
      </w: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Pr>
          <w:rFonts w:ascii="Arial" w:hAnsi="Arial" w:cs="Arial"/>
          <w:color w:val="000000"/>
          <w:sz w:val="20"/>
          <w:szCs w:val="20"/>
        </w:rPr>
        <w:t>Kupec</w:t>
      </w:r>
      <w:r w:rsidRPr="00453625">
        <w:rPr>
          <w:rFonts w:ascii="Arial" w:hAnsi="Arial" w:cs="Arial"/>
          <w:color w:val="000000"/>
          <w:sz w:val="20"/>
          <w:szCs w:val="20"/>
        </w:rPr>
        <w:t>:</w:t>
      </w:r>
    </w:p>
    <w:p w14:paraId="1B596FC7" w14:textId="77777777" w:rsidR="006701FC" w:rsidRPr="00453625" w:rsidRDefault="006701FC" w:rsidP="00906969">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5121D88B"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1A7D2FA1" w14:textId="77777777" w:rsidR="006701FC" w:rsidRPr="00F27230" w:rsidRDefault="006701FC" w:rsidP="00906969">
      <w:pPr>
        <w:spacing w:line="260" w:lineRule="exact"/>
        <w:jc w:val="both"/>
        <w:rPr>
          <w:rFonts w:ascii="Arial" w:hAnsi="Arial" w:cs="Arial"/>
          <w:dstrike/>
          <w:color w:val="0070C0"/>
          <w:sz w:val="20"/>
          <w:szCs w:val="20"/>
        </w:rPr>
      </w:pPr>
      <w:r>
        <w:rPr>
          <w:rFonts w:ascii="Arial" w:hAnsi="Arial" w:cs="Arial"/>
          <w:color w:val="000000"/>
          <w:sz w:val="20"/>
          <w:szCs w:val="20"/>
        </w:rPr>
        <w:t>(naziv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p>
    <w:p w14:paraId="4F98F2E1"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39AA6ED7"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5A6B046C"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569586AA" w14:textId="77777777" w:rsidR="006701FC" w:rsidRPr="00453625" w:rsidRDefault="006701FC" w:rsidP="00906969">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415C0305" w14:textId="77777777" w:rsidR="006701FC" w:rsidRDefault="006701FC" w:rsidP="00906969">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01ECB9CD" w14:textId="77777777" w:rsidR="006701FC" w:rsidRDefault="006701FC" w:rsidP="00906969">
      <w:pPr>
        <w:pStyle w:val="Odstavekseznama"/>
        <w:keepNext/>
        <w:spacing w:line="260" w:lineRule="exact"/>
        <w:ind w:left="0"/>
        <w:rPr>
          <w:rFonts w:cs="Arial"/>
          <w:color w:val="000000"/>
          <w:szCs w:val="20"/>
          <w:lang w:eastAsia="sl-SI"/>
        </w:rPr>
      </w:pPr>
    </w:p>
    <w:p w14:paraId="71A09EEC" w14:textId="77777777" w:rsidR="006701FC" w:rsidRDefault="006701FC" w:rsidP="00906969">
      <w:pPr>
        <w:pStyle w:val="Odstavekseznama"/>
        <w:keepNext/>
        <w:spacing w:line="260" w:lineRule="exact"/>
        <w:ind w:left="0"/>
        <w:rPr>
          <w:rFonts w:cs="Arial"/>
          <w:color w:val="000000"/>
          <w:szCs w:val="20"/>
          <w:lang w:eastAsia="sl-SI"/>
        </w:rPr>
      </w:pPr>
    </w:p>
    <w:p w14:paraId="39FDBF72" w14:textId="77777777" w:rsidR="006701FC" w:rsidRDefault="006701FC" w:rsidP="00906969">
      <w:pPr>
        <w:pStyle w:val="Odstavekseznama"/>
        <w:keepNext/>
        <w:spacing w:line="260" w:lineRule="exact"/>
        <w:ind w:left="0"/>
        <w:rPr>
          <w:rFonts w:cs="Arial"/>
          <w:color w:val="000000"/>
          <w:szCs w:val="20"/>
          <w:lang w:eastAsia="sl-SI"/>
        </w:rPr>
      </w:pPr>
    </w:p>
    <w:p w14:paraId="56A63E9F" w14:textId="77777777" w:rsidR="006701FC" w:rsidRDefault="006701FC" w:rsidP="00906969">
      <w:pPr>
        <w:pStyle w:val="Odstavekseznama"/>
        <w:keepNext/>
        <w:spacing w:line="260" w:lineRule="exact"/>
        <w:ind w:left="0"/>
        <w:rPr>
          <w:rFonts w:cs="Arial"/>
          <w:color w:val="000000"/>
          <w:szCs w:val="20"/>
          <w:lang w:eastAsia="sl-SI"/>
        </w:rPr>
      </w:pPr>
    </w:p>
    <w:p w14:paraId="42BD3B2B" w14:textId="77777777" w:rsidR="000571A3" w:rsidRDefault="000571A3" w:rsidP="00906969">
      <w:pPr>
        <w:spacing w:line="260" w:lineRule="exact"/>
      </w:pPr>
    </w:p>
    <w:sectPr w:rsidR="000571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571A3"/>
    <w:rsid w:val="000B3FA2"/>
    <w:rsid w:val="001312C2"/>
    <w:rsid w:val="001C652C"/>
    <w:rsid w:val="001F29D2"/>
    <w:rsid w:val="002474CE"/>
    <w:rsid w:val="00270A12"/>
    <w:rsid w:val="002A15CB"/>
    <w:rsid w:val="003D3E3A"/>
    <w:rsid w:val="003D5BF4"/>
    <w:rsid w:val="004B4FAA"/>
    <w:rsid w:val="00573FED"/>
    <w:rsid w:val="005A1E2B"/>
    <w:rsid w:val="006701FC"/>
    <w:rsid w:val="006A34FD"/>
    <w:rsid w:val="007A17C3"/>
    <w:rsid w:val="00906969"/>
    <w:rsid w:val="00990FA7"/>
    <w:rsid w:val="0099687C"/>
    <w:rsid w:val="00A06F52"/>
    <w:rsid w:val="00B56A40"/>
    <w:rsid w:val="00C311E2"/>
    <w:rsid w:val="00D01AB7"/>
    <w:rsid w:val="00D0572D"/>
    <w:rsid w:val="00E04D90"/>
    <w:rsid w:val="00F108BD"/>
    <w:rsid w:val="00F349AE"/>
    <w:rsid w:val="00F52C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0E2E26-3315-4317-B665-7250B41F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3829</Words>
  <Characters>21827</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4</cp:revision>
  <cp:lastPrinted>2021-07-21T07:17:00Z</cp:lastPrinted>
  <dcterms:created xsi:type="dcterms:W3CDTF">2021-07-26T07:20:00Z</dcterms:created>
  <dcterms:modified xsi:type="dcterms:W3CDTF">2021-07-26T07:23:00Z</dcterms:modified>
</cp:coreProperties>
</file>